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E2D26D0"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67897">
        <w:rPr>
          <w:b/>
          <w:noProof/>
          <w:sz w:val="24"/>
        </w:rPr>
        <w:t>163</w:t>
      </w:r>
      <w:r>
        <w:rPr>
          <w:b/>
          <w:i/>
          <w:noProof/>
          <w:sz w:val="28"/>
        </w:rPr>
        <w:tab/>
      </w:r>
      <w:r w:rsidR="00D940B1" w:rsidRPr="00D940B1">
        <w:rPr>
          <w:b/>
          <w:i/>
          <w:noProof/>
          <w:sz w:val="28"/>
        </w:rPr>
        <w:t>S2-2406</w:t>
      </w:r>
      <w:r w:rsidR="000C4324">
        <w:rPr>
          <w:b/>
          <w:i/>
          <w:noProof/>
          <w:sz w:val="28"/>
        </w:rPr>
        <w:t>681</w:t>
      </w:r>
    </w:p>
    <w:p w14:paraId="3E8C5C80" w14:textId="77777777" w:rsidR="00886D67" w:rsidRDefault="00886D67" w:rsidP="00886D67">
      <w:pPr>
        <w:pStyle w:val="CRCoverPage"/>
        <w:outlineLvl w:val="0"/>
        <w:rPr>
          <w:b/>
          <w:noProof/>
          <w:sz w:val="24"/>
        </w:rPr>
      </w:pPr>
      <w:r>
        <w:rPr>
          <w:rFonts w:cs="Arial"/>
          <w:b/>
          <w:bCs/>
          <w:sz w:val="24"/>
        </w:rPr>
        <w:t xml:space="preserve">Jeju, Korea, May 27 – May 31,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24195A" w:rsidR="001E41F3" w:rsidRDefault="00305409" w:rsidP="00E34898">
            <w:pPr>
              <w:pStyle w:val="CRCoverPage"/>
              <w:spacing w:after="0"/>
              <w:jc w:val="right"/>
              <w:rPr>
                <w:i/>
                <w:noProof/>
              </w:rPr>
            </w:pPr>
            <w:r>
              <w:rPr>
                <w:i/>
                <w:noProof/>
                <w:sz w:val="14"/>
              </w:rPr>
              <w:t>CR-Form-v</w:t>
            </w:r>
            <w:r w:rsidR="008863B9">
              <w:rPr>
                <w:i/>
                <w:noProof/>
                <w:sz w:val="14"/>
              </w:rPr>
              <w:t>12.</w:t>
            </w:r>
            <w:r w:rsidR="00A839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A3A3D" w:rsidR="001E41F3" w:rsidRPr="00410371" w:rsidRDefault="00920A17" w:rsidP="00920A17">
            <w:pPr>
              <w:pStyle w:val="CRCoverPage"/>
              <w:spacing w:after="0"/>
              <w:jc w:val="center"/>
              <w:rPr>
                <w:noProof/>
              </w:rPr>
            </w:pPr>
            <w:r w:rsidRPr="00920A17">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5FC77" w:rsidR="001E41F3" w:rsidRPr="00410371" w:rsidRDefault="0026789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B3E61" w:rsidR="001E41F3" w:rsidRPr="00410371" w:rsidRDefault="002E43FC" w:rsidP="008E39BC">
            <w:pPr>
              <w:pStyle w:val="CRCoverPage"/>
              <w:spacing w:after="0"/>
              <w:jc w:val="center"/>
              <w:rPr>
                <w:noProof/>
                <w:sz w:val="28"/>
              </w:rPr>
            </w:pPr>
            <w:r w:rsidRPr="000A2640">
              <w:rPr>
                <w:b/>
                <w:noProof/>
                <w:sz w:val="28"/>
              </w:rPr>
              <w:t>18.</w:t>
            </w:r>
            <w:r w:rsidR="000A2640" w:rsidRPr="000A2640">
              <w:rPr>
                <w:b/>
                <w:noProof/>
                <w:sz w:val="28"/>
              </w:rPr>
              <w:t>5</w:t>
            </w:r>
            <w:r w:rsidRPr="000A26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E1B95C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49257" w:rsidR="001E41F3" w:rsidRPr="002018B0" w:rsidRDefault="003C3000">
            <w:pPr>
              <w:pStyle w:val="CRCoverPage"/>
              <w:spacing w:after="0"/>
              <w:ind w:left="100"/>
              <w:rPr>
                <w:noProof/>
                <w:lang w:val="en-US"/>
              </w:rPr>
            </w:pPr>
            <w:r w:rsidRPr="003C3000">
              <w:t>Ericsson, AT&amp;T, Verizon, Oracle, Nokia</w:t>
            </w:r>
            <w:r w:rsidR="002018B0">
              <w:t>, Deutsche Telekom</w:t>
            </w:r>
            <w:r w:rsidR="00BA70C4">
              <w:t>, Samsung</w:t>
            </w:r>
            <w:r w:rsidR="000238D1">
              <w:t>, Huawei</w:t>
            </w:r>
            <w:r w:rsidR="00267897">
              <w:t xml:space="preserve">, </w:t>
            </w:r>
            <w:r w:rsidR="00131271">
              <w:t>DISH</w:t>
            </w:r>
            <w:r w:rsidR="00267897">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A015" w:rsidR="001E41F3" w:rsidRDefault="006E6842">
            <w:pPr>
              <w:pStyle w:val="CRCoverPage"/>
              <w:spacing w:after="0"/>
              <w:ind w:left="100"/>
              <w:rPr>
                <w:noProof/>
              </w:rPr>
            </w:pPr>
            <w:r>
              <w:t>TEI19</w:t>
            </w:r>
            <w:r w:rsidR="00214FFC">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1669E"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B64211">
              <w:rPr>
                <w:noProof/>
              </w:rPr>
              <w:t>5</w:t>
            </w:r>
            <w:r>
              <w:rPr>
                <w:noProof/>
              </w:rPr>
              <w:t>-</w:t>
            </w:r>
            <w:r w:rsidR="00B64211">
              <w:rPr>
                <w:noProof/>
              </w:rPr>
              <w:t>1</w:t>
            </w:r>
            <w:r w:rsidR="00D0410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CB3D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1DBC368" w:rsidR="00A839DD" w:rsidRPr="007C2097" w:rsidRDefault="00A839D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281C" w14:textId="3626F86A" w:rsidR="005D5453" w:rsidRDefault="003F5DE5"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8027EF">
              <w:rPr>
                <w:noProof/>
              </w:rPr>
              <w:t>“</w:t>
            </w:r>
            <w:r>
              <w:rPr>
                <w:noProof/>
              </w:rPr>
              <w:t>enable</w:t>
            </w:r>
            <w:r w:rsidR="005E4820">
              <w:rPr>
                <w:noProof/>
              </w:rPr>
              <w:t>d”</w:t>
            </w:r>
            <w:r>
              <w:rPr>
                <w:noProof/>
              </w:rPr>
              <w:t xml:space="preserve"> by the operator, it was </w:t>
            </w:r>
            <w:r w:rsidR="00F50BC4">
              <w:rPr>
                <w:noProof/>
              </w:rPr>
              <w:t>agreed at</w:t>
            </w:r>
            <w:r w:rsidR="00CD0ACA">
              <w:rPr>
                <w:noProof/>
              </w:rPr>
              <w:t xml:space="preserve"> </w:t>
            </w:r>
            <w:r>
              <w:rPr>
                <w:noProof/>
              </w:rPr>
              <w:t>last SA2 meeting</w:t>
            </w:r>
            <w:r w:rsidR="00CB6CA1">
              <w:rPr>
                <w:noProof/>
              </w:rPr>
              <w:t xml:space="preserve"> that the AF does not have control on whether there is a need to establish a UE Policy Association or not, but rather the operator </w:t>
            </w:r>
            <w:r w:rsidR="005D5453">
              <w:rPr>
                <w:noProof/>
              </w:rPr>
              <w:t>decides whether there are services that req</w:t>
            </w:r>
            <w:r w:rsidR="008027EF">
              <w:rPr>
                <w:noProof/>
              </w:rPr>
              <w:t>u</w:t>
            </w:r>
            <w:r w:rsidR="005D5453">
              <w:rPr>
                <w:noProof/>
              </w:rPr>
              <w:t xml:space="preserve">ire UE Polciies to be sent to the UE and set the </w:t>
            </w:r>
            <w:r w:rsidR="00C97A01">
              <w:rPr>
                <w:noProof/>
              </w:rPr>
              <w:t>indicator</w:t>
            </w:r>
            <w:r w:rsidR="005D5453">
              <w:rPr>
                <w:noProof/>
              </w:rPr>
              <w:t xml:space="preserve"> accordingly.</w:t>
            </w:r>
          </w:p>
          <w:p w14:paraId="38D2A501" w14:textId="77777777" w:rsidR="005D5453" w:rsidRDefault="005D5453" w:rsidP="003C4953">
            <w:pPr>
              <w:pStyle w:val="CRCoverPage"/>
              <w:spacing w:after="0"/>
              <w:ind w:left="100"/>
              <w:rPr>
                <w:noProof/>
              </w:rPr>
            </w:pPr>
          </w:p>
          <w:p w14:paraId="0DEE6D47" w14:textId="6401EC49" w:rsidR="003F5DE5" w:rsidRDefault="005E5881" w:rsidP="003C4953">
            <w:pPr>
              <w:pStyle w:val="CRCoverPage"/>
              <w:spacing w:after="0"/>
              <w:ind w:left="100"/>
              <w:rPr>
                <w:noProof/>
              </w:rPr>
            </w:pPr>
            <w:r>
              <w:rPr>
                <w:noProof/>
              </w:rPr>
              <w:t>The AF, in this s</w:t>
            </w:r>
            <w:r w:rsidR="00EE0534">
              <w:rPr>
                <w:noProof/>
              </w:rPr>
              <w:t>c</w:t>
            </w:r>
            <w:r>
              <w:rPr>
                <w:noProof/>
              </w:rPr>
              <w:t>enario offers some package to users</w:t>
            </w:r>
            <w:r w:rsidR="00930598">
              <w:rPr>
                <w:noProof/>
              </w:rPr>
              <w:t xml:space="preserve"> that require to provision UE Policies to route the serv</w:t>
            </w:r>
            <w:r w:rsidR="001719DE">
              <w:rPr>
                <w:noProof/>
              </w:rPr>
              <w:t>ice provided by the application over a PDU Session with the required capabilities, such as DNN or S-NSSAI</w:t>
            </w:r>
            <w:r w:rsidR="00EE0534">
              <w:rPr>
                <w:noProof/>
              </w:rPr>
              <w:t xml:space="preserve"> and operator has a business agreement with the ASP </w:t>
            </w:r>
            <w:r w:rsidR="00C9560C">
              <w:rPr>
                <w:noProof/>
              </w:rPr>
              <w:t>that owns the AF</w:t>
            </w:r>
            <w:r w:rsidR="008A0F2B">
              <w:rPr>
                <w:noProof/>
              </w:rPr>
              <w:t>.</w:t>
            </w:r>
          </w:p>
          <w:p w14:paraId="7D08BA03" w14:textId="77777777" w:rsidR="00982FAB" w:rsidRDefault="00982FAB" w:rsidP="003C4953">
            <w:pPr>
              <w:pStyle w:val="CRCoverPage"/>
              <w:spacing w:after="0"/>
              <w:ind w:left="100"/>
              <w:rPr>
                <w:noProof/>
              </w:rPr>
            </w:pPr>
          </w:p>
          <w:p w14:paraId="72F08579" w14:textId="15F117F6" w:rsidR="001874EC" w:rsidRDefault="00532683"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5E4820">
              <w:rPr>
                <w:noProof/>
              </w:rPr>
              <w:t>“</w:t>
            </w:r>
            <w:r>
              <w:rPr>
                <w:noProof/>
              </w:rPr>
              <w:t>disable</w:t>
            </w:r>
            <w:r w:rsidR="005E4820">
              <w:rPr>
                <w:noProof/>
              </w:rPr>
              <w:t>d”</w:t>
            </w:r>
            <w:r>
              <w:rPr>
                <w:noProof/>
              </w:rPr>
              <w:t xml:space="preserve"> by the operator</w:t>
            </w:r>
            <w:r w:rsidR="00A36009">
              <w:rPr>
                <w:noProof/>
              </w:rPr>
              <w:t xml:space="preserve"> as well</w:t>
            </w:r>
            <w:r w:rsidR="00E738E3">
              <w:rPr>
                <w:noProof/>
              </w:rPr>
              <w:t xml:space="preserve"> when th</w:t>
            </w:r>
            <w:r w:rsidR="006F1662">
              <w:rPr>
                <w:noProof/>
              </w:rPr>
              <w:t>re are no services that require</w:t>
            </w:r>
            <w:r w:rsidR="00261C54">
              <w:rPr>
                <w:noProof/>
              </w:rPr>
              <w:t>s to have UE policies provisioned at the UE. Before setting the indicat</w:t>
            </w:r>
            <w:r w:rsidR="005E4820">
              <w:rPr>
                <w:noProof/>
              </w:rPr>
              <w:t>or</w:t>
            </w:r>
            <w:r w:rsidR="00261C54">
              <w:rPr>
                <w:noProof/>
              </w:rPr>
              <w:t xml:space="preserve"> to </w:t>
            </w:r>
            <w:r w:rsidR="005E4820">
              <w:rPr>
                <w:noProof/>
              </w:rPr>
              <w:t>“</w:t>
            </w:r>
            <w:r w:rsidR="00261C54">
              <w:rPr>
                <w:noProof/>
              </w:rPr>
              <w:t>di</w:t>
            </w:r>
            <w:r w:rsidR="001874EC">
              <w:rPr>
                <w:noProof/>
              </w:rPr>
              <w:t>sable</w:t>
            </w:r>
            <w:r w:rsidR="005E4820">
              <w:rPr>
                <w:noProof/>
              </w:rPr>
              <w:t>d”</w:t>
            </w:r>
            <w:r w:rsidR="001874EC">
              <w:rPr>
                <w:noProof/>
              </w:rPr>
              <w:t>, the operator needs to ensure that there are no UE Policies stored in the UE.</w:t>
            </w:r>
          </w:p>
          <w:p w14:paraId="400994C0" w14:textId="77777777" w:rsidR="00F9217A" w:rsidRDefault="00F9217A" w:rsidP="003C4953">
            <w:pPr>
              <w:pStyle w:val="CRCoverPage"/>
              <w:spacing w:after="0"/>
              <w:ind w:left="100"/>
              <w:rPr>
                <w:noProof/>
              </w:rPr>
            </w:pPr>
          </w:p>
          <w:p w14:paraId="5ECCFDB1" w14:textId="77777777" w:rsidR="00F9217A" w:rsidRPr="00C041BC" w:rsidRDefault="00F9217A" w:rsidP="00F9217A">
            <w:pPr>
              <w:pStyle w:val="CRCoverPage"/>
              <w:spacing w:after="0"/>
              <w:ind w:left="100"/>
              <w:rPr>
                <w:noProof/>
                <w:u w:val="single"/>
              </w:rPr>
            </w:pPr>
            <w:r w:rsidRPr="00C041BC">
              <w:rPr>
                <w:noProof/>
                <w:u w:val="single"/>
              </w:rPr>
              <w:t>From rev1 to rev2</w:t>
            </w:r>
          </w:p>
          <w:p w14:paraId="792D57D3" w14:textId="77777777" w:rsidR="00F9217A" w:rsidRDefault="00F9217A" w:rsidP="00F9217A">
            <w:pPr>
              <w:pStyle w:val="CRCoverPage"/>
              <w:numPr>
                <w:ilvl w:val="0"/>
                <w:numId w:val="17"/>
              </w:numPr>
              <w:spacing w:after="0"/>
              <w:rPr>
                <w:lang w:eastAsia="zh-CN"/>
              </w:rPr>
            </w:pPr>
            <w:r>
              <w:rPr>
                <w:lang w:eastAsia="zh-CN"/>
              </w:rPr>
              <w:t>AM Policy Association management is also described for completeness.</w:t>
            </w:r>
          </w:p>
          <w:p w14:paraId="5B8F2267" w14:textId="6DDB3C71" w:rsidR="00F9217A" w:rsidRDefault="00F9217A" w:rsidP="00F9217A">
            <w:pPr>
              <w:pStyle w:val="CRCoverPage"/>
              <w:numPr>
                <w:ilvl w:val="0"/>
                <w:numId w:val="17"/>
              </w:numPr>
              <w:spacing w:after="0"/>
              <w:rPr>
                <w:lang w:eastAsia="zh-CN"/>
              </w:rPr>
            </w:pPr>
            <w:r>
              <w:rPr>
                <w:lang w:eastAsia="zh-CN"/>
              </w:rPr>
              <w:t xml:space="preserve">Clarifications that no service specific parameters may be stored in UDR as the UDM does not authorize the service specific parameters if the Service Type for </w:t>
            </w:r>
            <w:r w:rsidR="00B64211">
              <w:rPr>
                <w:lang w:eastAsia="zh-CN"/>
              </w:rPr>
              <w:t>e.g.,</w:t>
            </w:r>
            <w:r>
              <w:rPr>
                <w:lang w:eastAsia="zh-CN"/>
              </w:rPr>
              <w:t xml:space="preserve"> AF influence on URSP Rule is disabled.</w:t>
            </w:r>
          </w:p>
          <w:p w14:paraId="79714882" w14:textId="68B35B3F" w:rsidR="00882238" w:rsidRDefault="00882238" w:rsidP="00F9217A">
            <w:pPr>
              <w:pStyle w:val="CRCoverPage"/>
              <w:numPr>
                <w:ilvl w:val="0"/>
                <w:numId w:val="17"/>
              </w:numPr>
              <w:spacing w:after="0"/>
              <w:rPr>
                <w:lang w:eastAsia="zh-CN"/>
              </w:rPr>
            </w:pPr>
            <w:r>
              <w:rPr>
                <w:lang w:eastAsia="zh-CN"/>
              </w:rPr>
              <w:t xml:space="preserve">Clarify that no list of PSIs </w:t>
            </w:r>
            <w:r w:rsidR="00B64211">
              <w:rPr>
                <w:lang w:eastAsia="zh-CN"/>
              </w:rPr>
              <w:t>is</w:t>
            </w:r>
            <w:r>
              <w:rPr>
                <w:lang w:eastAsia="zh-CN"/>
              </w:rPr>
              <w:t xml:space="preserve"> stored in UDR when there is no PSIs stored in the UE.</w:t>
            </w:r>
          </w:p>
          <w:p w14:paraId="4B678E5A" w14:textId="77777777" w:rsidR="00F9217A" w:rsidRDefault="00F9217A" w:rsidP="003C4953">
            <w:pPr>
              <w:pStyle w:val="CRCoverPage"/>
              <w:spacing w:after="0"/>
              <w:ind w:left="100"/>
              <w:rPr>
                <w:noProof/>
              </w:rPr>
            </w:pPr>
          </w:p>
          <w:p w14:paraId="708AA7DE" w14:textId="103D64DA" w:rsidR="00243B28" w:rsidRDefault="00243B28"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C2630" w14:textId="63C44F90" w:rsidR="00D014F2" w:rsidRDefault="00D66E6D" w:rsidP="00D014F2">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may be</w:t>
            </w:r>
            <w:r>
              <w:rPr>
                <w:noProof/>
              </w:rPr>
              <w:t xml:space="preserve"> set to </w:t>
            </w:r>
            <w:r w:rsidR="005E4820">
              <w:rPr>
                <w:noProof/>
              </w:rPr>
              <w:t>“enabled</w:t>
            </w:r>
            <w:r w:rsidR="00727CE0">
              <w:rPr>
                <w:noProof/>
              </w:rPr>
              <w:t>"</w:t>
            </w:r>
            <w:r>
              <w:rPr>
                <w:noProof/>
              </w:rPr>
              <w:t xml:space="preserve"> when it is required to provision UE Policies to the UE, that is either there are service specific parameters provisioned by the AF, via NEF, in UDR for this SUPI as part of the UDR DataSet “Application Data” and Data Subset “Service </w:t>
            </w:r>
            <w:r>
              <w:rPr>
                <w:noProof/>
              </w:rPr>
              <w:lastRenderedPageBreak/>
              <w:t>Specific Information” for a SUPI or for an Internal-Group-Id or the operator policies in the PCF that indicates that UE Policies are available for a SUPI or both</w:t>
            </w:r>
            <w:r w:rsidR="00D014F2">
              <w:rPr>
                <w:noProof/>
              </w:rPr>
              <w:t>.</w:t>
            </w:r>
          </w:p>
          <w:p w14:paraId="2230E6EB" w14:textId="0EFFC204" w:rsidR="00D014F2" w:rsidRDefault="00D014F2" w:rsidP="00D014F2">
            <w:pPr>
              <w:pStyle w:val="CRCoverPage"/>
              <w:spacing w:after="0"/>
              <w:ind w:left="100"/>
              <w:rPr>
                <w:noProof/>
              </w:rPr>
            </w:pPr>
          </w:p>
          <w:p w14:paraId="26E52B3C" w14:textId="072F2E05" w:rsidR="00C47AF0" w:rsidRDefault="00D66E6D" w:rsidP="007F3790">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 xml:space="preserve">may be set </w:t>
            </w:r>
            <w:r>
              <w:rPr>
                <w:noProof/>
              </w:rPr>
              <w:t xml:space="preserve">to </w:t>
            </w:r>
            <w:r w:rsidR="005E4820">
              <w:rPr>
                <w:noProof/>
              </w:rPr>
              <w:t xml:space="preserve">“disabled” </w:t>
            </w:r>
            <w:r>
              <w:rPr>
                <w:noProof/>
              </w:rPr>
              <w:t xml:space="preserve">in the UDM when the UE is not longer subscribed to any service that requires sending UE policies to the UE. Before setting the </w:t>
            </w:r>
            <w:r w:rsidR="00C97A01">
              <w:rPr>
                <w:noProof/>
              </w:rPr>
              <w:t>indicator</w:t>
            </w:r>
            <w:r>
              <w:rPr>
                <w:noProof/>
              </w:rPr>
              <w:t xml:space="preserve"> to </w:t>
            </w:r>
            <w:r w:rsidR="005A279D">
              <w:rPr>
                <w:noProof/>
              </w:rPr>
              <w:t>“disabled”</w:t>
            </w:r>
            <w:r>
              <w:rPr>
                <w:noProof/>
              </w:rPr>
              <w:t>, the operator needs to ensure that there are no UE Policies stored for any of these services in the UE.</w:t>
            </w:r>
          </w:p>
          <w:p w14:paraId="3E65CA45" w14:textId="54F8DF3E" w:rsidR="00267897" w:rsidRPr="00C041BC" w:rsidRDefault="00267897" w:rsidP="007F3790">
            <w:pPr>
              <w:pStyle w:val="CRCoverPage"/>
              <w:spacing w:after="0"/>
              <w:ind w:left="100"/>
              <w:rPr>
                <w:noProof/>
                <w:u w:val="single"/>
              </w:rPr>
            </w:pPr>
            <w:r w:rsidRPr="00C041BC">
              <w:rPr>
                <w:noProof/>
                <w:u w:val="single"/>
              </w:rPr>
              <w:t>From rev1 to rev2</w:t>
            </w:r>
          </w:p>
          <w:p w14:paraId="251B8367" w14:textId="48FDC554" w:rsidR="00267897" w:rsidRDefault="00C041BC" w:rsidP="00031097">
            <w:pPr>
              <w:pStyle w:val="CRCoverPage"/>
              <w:numPr>
                <w:ilvl w:val="0"/>
                <w:numId w:val="17"/>
              </w:numPr>
              <w:spacing w:after="0"/>
              <w:rPr>
                <w:lang w:eastAsia="zh-CN"/>
              </w:rPr>
            </w:pPr>
            <w:r>
              <w:rPr>
                <w:lang w:eastAsia="zh-CN"/>
              </w:rPr>
              <w:t>A</w:t>
            </w:r>
            <w:r w:rsidR="00031097">
              <w:rPr>
                <w:lang w:eastAsia="zh-CN"/>
              </w:rPr>
              <w:t>M Policy Association management is also described for completeness.</w:t>
            </w:r>
          </w:p>
          <w:p w14:paraId="017C6014" w14:textId="3BA40491" w:rsidR="00F9217A" w:rsidRDefault="00031097" w:rsidP="00F9217A">
            <w:pPr>
              <w:pStyle w:val="CRCoverPage"/>
              <w:numPr>
                <w:ilvl w:val="0"/>
                <w:numId w:val="17"/>
              </w:numPr>
              <w:spacing w:after="0"/>
              <w:rPr>
                <w:lang w:eastAsia="zh-CN"/>
              </w:rPr>
            </w:pPr>
            <w:r>
              <w:rPr>
                <w:lang w:eastAsia="zh-CN"/>
              </w:rPr>
              <w:t xml:space="preserve">Clarifications that no service specific parameters </w:t>
            </w:r>
            <w:r w:rsidR="00851000">
              <w:rPr>
                <w:lang w:eastAsia="zh-CN"/>
              </w:rPr>
              <w:t xml:space="preserve">may be stored in UDR as the UDM does not authorize the service specific parameters if the Service Type for </w:t>
            </w:r>
            <w:r w:rsidR="00B64211">
              <w:rPr>
                <w:lang w:eastAsia="zh-CN"/>
              </w:rPr>
              <w:t>e.g.,</w:t>
            </w:r>
            <w:r w:rsidR="00851000">
              <w:rPr>
                <w:lang w:eastAsia="zh-CN"/>
              </w:rPr>
              <w:t xml:space="preserve"> AF influence on URSP Rule is disabled.</w:t>
            </w:r>
          </w:p>
          <w:p w14:paraId="32A12085" w14:textId="77777777" w:rsidR="00C47AF0" w:rsidRDefault="0037350D" w:rsidP="00E20846">
            <w:pPr>
              <w:pStyle w:val="CRCoverPage"/>
              <w:numPr>
                <w:ilvl w:val="0"/>
                <w:numId w:val="17"/>
              </w:numPr>
              <w:spacing w:after="0"/>
              <w:rPr>
                <w:lang w:eastAsia="zh-CN"/>
              </w:rPr>
            </w:pPr>
            <w:r>
              <w:rPr>
                <w:lang w:eastAsia="zh-CN"/>
              </w:rPr>
              <w:t>Clarification that the PCF removes the list of PSIs from UDR when no PSIs are stored in the UE.</w:t>
            </w:r>
          </w:p>
          <w:p w14:paraId="31C656EC" w14:textId="6A95CF17" w:rsidR="00E20846" w:rsidRPr="009C2AD2" w:rsidRDefault="00E20846" w:rsidP="00E20846">
            <w:pPr>
              <w:pStyle w:val="CRCoverPage"/>
              <w:numPr>
                <w:ilvl w:val="0"/>
                <w:numId w:val="17"/>
              </w:numPr>
              <w:spacing w:after="0"/>
              <w:rPr>
                <w:lang w:eastAsia="zh-CN"/>
              </w:rPr>
            </w:pPr>
            <w:r>
              <w:rPr>
                <w:lang w:eastAsia="zh-CN"/>
              </w:rPr>
              <w:t>Changes over changes are shown but will be removed</w:t>
            </w:r>
            <w:r w:rsidR="00D01C30">
              <w:rPr>
                <w:lang w:eastAsia="zh-CN"/>
              </w:rPr>
              <w:t xml:space="preserve"> once discussed in the SA2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86D5E" w:rsidR="001E41F3" w:rsidRDefault="004170A8">
            <w:pPr>
              <w:pStyle w:val="CRCoverPage"/>
              <w:spacing w:after="0"/>
              <w:ind w:left="100"/>
              <w:rPr>
                <w:noProof/>
              </w:rPr>
            </w:pPr>
            <w:r>
              <w:rPr>
                <w:noProof/>
              </w:rPr>
              <w:t>Not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07EF6" w:rsidR="001E41F3" w:rsidRPr="00E4088B" w:rsidRDefault="00D014F2">
            <w:pPr>
              <w:pStyle w:val="CRCoverPage"/>
              <w:spacing w:after="0"/>
              <w:ind w:left="100"/>
              <w:rPr>
                <w:noProof/>
              </w:rPr>
            </w:pPr>
            <w:r w:rsidRPr="003D4ABF">
              <w:t>6.1.2.2.</w:t>
            </w:r>
            <w:r>
              <w:t>x</w:t>
            </w:r>
            <w:r w:rsidR="008265C1">
              <w:t xml:space="preserve"> (new)</w:t>
            </w:r>
            <w:r w:rsidR="002D6181">
              <w:t xml:space="preserve">, </w:t>
            </w:r>
            <w:r w:rsidR="002D6181" w:rsidRPr="003D4ABF">
              <w:t>6.1.2.2.</w:t>
            </w:r>
            <w:r w:rsidR="002D6181">
              <w:t>y (new),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38DFE6F" w14:textId="77777777" w:rsidR="008265C1" w:rsidRDefault="008265C1" w:rsidP="008265C1">
      <w:pPr>
        <w:pStyle w:val="Heading5"/>
      </w:pPr>
      <w:bookmarkStart w:id="1" w:name="_CR5_2_6_4_4"/>
      <w:bookmarkStart w:id="2" w:name="_CR5_2_6_4_5"/>
      <w:bookmarkStart w:id="3" w:name="_Hlk154071588"/>
      <w:bookmarkEnd w:id="1"/>
      <w:bookmarkEnd w:id="2"/>
      <w:ins w:id="4" w:author="EricssonUser" w:date="2024-02-09T10:19:00Z">
        <w:r w:rsidRPr="003D4ABF">
          <w:t>6.1.2.2.</w:t>
        </w:r>
        <w:r>
          <w:t xml:space="preserve">x </w:t>
        </w:r>
        <w:r>
          <w:tab/>
          <w:t xml:space="preserve">Handling of the UE Policy Association </w:t>
        </w:r>
      </w:ins>
    </w:p>
    <w:p w14:paraId="1866A60A" w14:textId="2FA5D5B5" w:rsidR="00D940B1" w:rsidRDefault="00D940B1" w:rsidP="00D940B1">
      <w:pPr>
        <w:rPr>
          <w:ins w:id="5" w:author="EricssonUser" w:date="2024-05-16T17:12:00Z"/>
          <w:lang w:eastAsia="zh-CN"/>
        </w:rPr>
      </w:pPr>
      <w:ins w:id="6" w:author="EricssonUser" w:date="2024-05-16T17:12:00Z">
        <w:r>
          <w:rPr>
            <w:lang w:eastAsia="zh-CN"/>
          </w:rPr>
          <w:t xml:space="preserve">In the non-roaming scenario, the establishment of the UE Policy Association is determined as follows, the AMF checks first the UE Policy Association </w:t>
        </w:r>
        <w:r>
          <w:rPr>
            <w:noProof/>
          </w:rPr>
          <w:t>indicator</w:t>
        </w:r>
        <w:r>
          <w:rPr>
            <w:lang w:eastAsia="zh-CN"/>
          </w:rPr>
          <w:t xml:space="preserve"> received from UDM to establish or not to the establish the UE Policy Association based on its value. If the UE Policy Association </w:t>
        </w:r>
        <w:r>
          <w:rPr>
            <w:noProof/>
          </w:rPr>
          <w:t>indicator</w:t>
        </w:r>
        <w:r>
          <w:rPr>
            <w:lang w:eastAsia="zh-CN"/>
          </w:rPr>
          <w:t xml:space="preserve"> is not received from UDM, the AMF establishes the UE Policy Association if the UE Policy Container is received from the UE. If no UE Policy Association </w:t>
        </w:r>
        <w:r>
          <w:rPr>
            <w:noProof/>
          </w:rPr>
          <w:t>indicator</w:t>
        </w:r>
        <w:r>
          <w:rPr>
            <w:lang w:eastAsia="zh-CN"/>
          </w:rPr>
          <w:t xml:space="preserve"> is received from the UDM and no UE Policy Container is received from the UE, then the AMF </w:t>
        </w:r>
      </w:ins>
      <w:ins w:id="7" w:author="S2-2406113" w:date="2024-05-17T13:10:00Z">
        <w:r w:rsidR="003E42FD">
          <w:rPr>
            <w:lang w:eastAsia="zh-CN"/>
          </w:rPr>
          <w:t xml:space="preserve">determines to </w:t>
        </w:r>
      </w:ins>
      <w:ins w:id="8" w:author="EricssonUser" w:date="2024-05-16T17:12:00Z">
        <w:r>
          <w:rPr>
            <w:lang w:eastAsia="zh-CN"/>
          </w:rPr>
          <w:t>establish the UE Policy Association</w:t>
        </w:r>
      </w:ins>
      <w:ins w:id="9" w:author="Samsung" w:date="2024-05-17T19:55:00Z">
        <w:r w:rsidR="001573F3">
          <w:rPr>
            <w:lang w:eastAsia="zh-CN"/>
          </w:rPr>
          <w:t xml:space="preserve"> </w:t>
        </w:r>
      </w:ins>
      <w:ins w:id="10" w:author="S2-2406113" w:date="2024-05-17T13:10:00Z">
        <w:r w:rsidR="003E42FD">
          <w:rPr>
            <w:lang w:eastAsia="zh-CN"/>
          </w:rPr>
          <w:t xml:space="preserve">or not </w:t>
        </w:r>
      </w:ins>
      <w:ins w:id="11" w:author="EricssonUser" w:date="2024-05-16T17:12:00Z">
        <w:r>
          <w:rPr>
            <w:lang w:eastAsia="zh-CN"/>
          </w:rPr>
          <w:t>as indicated by the local configuration.</w:t>
        </w:r>
      </w:ins>
    </w:p>
    <w:p w14:paraId="34FC7E1D" w14:textId="77777777" w:rsidR="00D940B1" w:rsidRDefault="00D940B1" w:rsidP="00D940B1">
      <w:pPr>
        <w:rPr>
          <w:ins w:id="12" w:author="EricssonUser" w:date="2024-05-16T17:12:00Z"/>
          <w:lang w:eastAsia="zh-CN"/>
        </w:rPr>
      </w:pPr>
      <w:ins w:id="13" w:author="EricssonUser" w:date="2024-05-16T17:12:00Z">
        <w:r>
          <w:rPr>
            <w:lang w:eastAsia="zh-CN"/>
          </w:rPr>
          <w:t>In the roaming scenario, the operator policies in the AMF to indicate whether to establish a UE Policy Association for a roaming user is considered first then the AMF follows the same steps as described in the non-roaming case.</w:t>
        </w:r>
      </w:ins>
    </w:p>
    <w:p w14:paraId="557EE604" w14:textId="77777777" w:rsidR="00D940B1" w:rsidRDefault="00D940B1" w:rsidP="00D940B1">
      <w:pPr>
        <w:rPr>
          <w:ins w:id="14" w:author="EricssonUser" w:date="2024-05-16T17:12:00Z"/>
          <w:rFonts w:eastAsia="DengXian"/>
        </w:rPr>
      </w:pPr>
      <w:ins w:id="15" w:author="EricssonUser" w:date="2024-05-16T17:12:00Z">
        <w:r>
          <w:rPr>
            <w:lang w:eastAsia="zh-CN"/>
          </w:rPr>
          <w:t xml:space="preserve">The UE Policy Association </w:t>
        </w:r>
        <w:r>
          <w:rPr>
            <w:noProof/>
          </w:rPr>
          <w:t>indicator</w:t>
        </w:r>
        <w:r>
          <w:rPr>
            <w:lang w:eastAsia="zh-CN"/>
          </w:rPr>
          <w:t xml:space="preserve"> for a SUPI is part of </w:t>
        </w:r>
        <w:r w:rsidRPr="003D4ABF">
          <w:rPr>
            <w:rFonts w:eastAsia="DengXian"/>
          </w:rPr>
          <w:t xml:space="preserve">Access and Mobility Subscription data </w:t>
        </w:r>
        <w:r>
          <w:rPr>
            <w:rFonts w:eastAsia="DengXian"/>
          </w:rPr>
          <w:t xml:space="preserve">in UDM </w:t>
        </w:r>
        <w:r w:rsidRPr="003D4ABF">
          <w:rPr>
            <w:rFonts w:eastAsia="DengXian"/>
          </w:rPr>
          <w:t>as described in clause 5.2.3.3.1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 xml:space="preserve">. The operator sets it value to “enabled” or “disabled” via the provisioning system. </w:t>
        </w:r>
      </w:ins>
    </w:p>
    <w:p w14:paraId="004B0C3C" w14:textId="03660546" w:rsidR="00D940B1" w:rsidRDefault="00D940B1" w:rsidP="00D940B1">
      <w:pPr>
        <w:pStyle w:val="NO"/>
        <w:rPr>
          <w:ins w:id="16" w:author="EricssonUser" w:date="2024-05-16T17:12:00Z"/>
          <w:rFonts w:eastAsia="DengXian"/>
        </w:rPr>
      </w:pPr>
      <w:ins w:id="17" w:author="EricssonUser" w:date="2024-05-16T17:12:00Z">
        <w:r>
          <w:rPr>
            <w:rFonts w:eastAsia="DengXian"/>
          </w:rPr>
          <w:t xml:space="preserve">NOTE 1: </w:t>
        </w:r>
        <w:r>
          <w:rPr>
            <w:rFonts w:eastAsia="DengXian"/>
          </w:rPr>
          <w:tab/>
          <w:t xml:space="preserve">The operator can use </w:t>
        </w:r>
        <w:r w:rsidRPr="00A04DED">
          <w:rPr>
            <w:rFonts w:eastAsia="DengXian"/>
          </w:rPr>
          <w:t xml:space="preserve">the UE Policy Association </w:t>
        </w:r>
        <w:r>
          <w:rPr>
            <w:rFonts w:eastAsia="DengXian"/>
          </w:rPr>
          <w:t>indicator</w:t>
        </w:r>
        <w:r w:rsidRPr="00A04DED">
          <w:rPr>
            <w:rFonts w:eastAsia="DengXian"/>
          </w:rPr>
          <w:t xml:space="preserve"> </w:t>
        </w:r>
        <w:del w:id="18" w:author="S2-2406113" w:date="2024-05-16T17:17:00Z">
          <w:r w:rsidRPr="00A04DED" w:rsidDel="00913DB6">
            <w:rPr>
              <w:rFonts w:eastAsia="DengXian"/>
            </w:rPr>
            <w:delText xml:space="preserve">(in </w:delText>
          </w:r>
          <w:r w:rsidRPr="003D4ABF" w:rsidDel="00913DB6">
            <w:rPr>
              <w:rFonts w:eastAsia="DengXian"/>
            </w:rPr>
            <w:delText xml:space="preserve">Access and Mobility Subscription data </w:delText>
          </w:r>
          <w:r w:rsidDel="00913DB6">
            <w:rPr>
              <w:rFonts w:eastAsia="DengXian"/>
            </w:rPr>
            <w:delText xml:space="preserve">in UDM </w:delText>
          </w:r>
          <w:r w:rsidRPr="003D4ABF" w:rsidDel="00913DB6">
            <w:rPr>
              <w:rFonts w:eastAsia="DengXian"/>
            </w:rPr>
            <w:delText>as described in clause 5.2.3.3.1 of TS</w:delText>
          </w:r>
          <w:r w:rsidDel="00913DB6">
            <w:rPr>
              <w:rFonts w:eastAsia="DengXian"/>
            </w:rPr>
            <w:delText> </w:delText>
          </w:r>
          <w:r w:rsidRPr="003D4ABF" w:rsidDel="00913DB6">
            <w:rPr>
              <w:rFonts w:eastAsia="DengXian"/>
            </w:rPr>
            <w:delText>23.502</w:delText>
          </w:r>
          <w:r w:rsidDel="00913DB6">
            <w:rPr>
              <w:rFonts w:eastAsia="DengXian"/>
            </w:rPr>
            <w:delText> </w:delText>
          </w:r>
          <w:r w:rsidRPr="003D4ABF" w:rsidDel="00913DB6">
            <w:rPr>
              <w:rFonts w:eastAsia="DengXian"/>
            </w:rPr>
            <w:delText>[3]</w:delText>
          </w:r>
          <w:r w:rsidDel="00913DB6">
            <w:rPr>
              <w:rFonts w:eastAsia="DengXian"/>
            </w:rPr>
            <w:delText>)</w:delText>
          </w:r>
        </w:del>
        <w:r w:rsidRPr="00A04DED">
          <w:rPr>
            <w:rFonts w:eastAsia="DengXian"/>
          </w:rPr>
          <w:t xml:space="preserve"> </w:t>
        </w:r>
        <w:r>
          <w:rPr>
            <w:rFonts w:eastAsia="DengXian"/>
          </w:rPr>
          <w:t xml:space="preserve">to “enabled” when it is required to provision UE Policies to the UE </w:t>
        </w:r>
        <w:r w:rsidRPr="00405835">
          <w:rPr>
            <w:rFonts w:eastAsia="DengXian"/>
          </w:rPr>
          <w:t xml:space="preserve">or </w:t>
        </w:r>
        <w:r w:rsidRPr="00405835">
          <w:rPr>
            <w:lang w:eastAsia="zh-CN"/>
          </w:rPr>
          <w:t xml:space="preserve">to </w:t>
        </w:r>
        <w:r>
          <w:rPr>
            <w:rFonts w:eastAsia="DengXian"/>
          </w:rPr>
          <w:t xml:space="preserve">“disabled” </w:t>
        </w:r>
        <w:r w:rsidRPr="00405835">
          <w:rPr>
            <w:lang w:eastAsia="zh-CN"/>
          </w:rPr>
          <w:t>when the UE is no</w:t>
        </w:r>
        <w:del w:id="19" w:author="S2-2406113" w:date="2024-05-16T17:33:00Z">
          <w:r w:rsidRPr="00405835" w:rsidDel="00B64211">
            <w:rPr>
              <w:lang w:eastAsia="zh-CN"/>
            </w:rPr>
            <w:delText>t</w:delText>
          </w:r>
        </w:del>
        <w:r w:rsidRPr="00405835">
          <w:rPr>
            <w:lang w:eastAsia="zh-CN"/>
          </w:rPr>
          <w:t xml:space="preserve"> longer subscribed to any service that requires sending UE policies to the UE</w:t>
        </w:r>
        <w:r w:rsidRPr="00405835">
          <w:rPr>
            <w:rFonts w:eastAsia="DengXian"/>
          </w:rPr>
          <w:t>.</w:t>
        </w:r>
        <w:r>
          <w:rPr>
            <w:rFonts w:eastAsia="DengXian"/>
          </w:rPr>
          <w:t xml:space="preserve"> </w:t>
        </w:r>
      </w:ins>
    </w:p>
    <w:p w14:paraId="5A211909" w14:textId="75447F81" w:rsidR="00D940B1" w:rsidRPr="0074291D" w:rsidDel="00D940B1" w:rsidRDefault="00D940B1" w:rsidP="0074291D">
      <w:pPr>
        <w:pStyle w:val="NO"/>
        <w:rPr>
          <w:ins w:id="20" w:author="EricssonUser" w:date="2024-05-16T17:12:00Z"/>
          <w:del w:id="21" w:author="S2-2406113" w:date="2024-05-16T17:13:00Z"/>
          <w:rFonts w:eastAsia="SimSun"/>
          <w:rPrChange w:id="22" w:author="S2-2406113" w:date="2024-05-16T17:19:00Z">
            <w:rPr>
              <w:ins w:id="23" w:author="EricssonUser" w:date="2024-05-16T17:12:00Z"/>
              <w:del w:id="24" w:author="S2-2406113" w:date="2024-05-16T17:13:00Z"/>
            </w:rPr>
          </w:rPrChange>
        </w:rPr>
      </w:pPr>
      <w:ins w:id="25" w:author="EricssonUser" w:date="2024-05-16T17:12:00Z">
        <w:r>
          <w:rPr>
            <w:rFonts w:eastAsia="DengXian"/>
          </w:rPr>
          <w:t xml:space="preserve">NOTE 2:  A possible trigger to set the </w:t>
        </w:r>
        <w:r w:rsidRPr="000238D1">
          <w:rPr>
            <w:lang w:eastAsia="zh-CN"/>
          </w:rPr>
          <w:t xml:space="preserve">UE Policy Association </w:t>
        </w:r>
        <w:r>
          <w:rPr>
            <w:rFonts w:eastAsia="DengXian"/>
          </w:rPr>
          <w:t>indicator</w:t>
        </w:r>
        <w:r w:rsidRPr="000238D1">
          <w:rPr>
            <w:lang w:eastAsia="zh-CN"/>
          </w:rPr>
          <w:t xml:space="preserve"> to </w:t>
        </w:r>
        <w:r>
          <w:rPr>
            <w:rFonts w:eastAsia="DengXian"/>
          </w:rPr>
          <w:t xml:space="preserve">“enabled” </w:t>
        </w:r>
        <w:r w:rsidRPr="000238D1">
          <w:rPr>
            <w:lang w:eastAsia="zh-CN"/>
          </w:rPr>
          <w:t xml:space="preserve">is that either </w:t>
        </w:r>
        <w:r>
          <w:rPr>
            <w:lang w:eastAsia="zh-CN"/>
          </w:rPr>
          <w:t xml:space="preserve">there are service specific parameters for </w:t>
        </w:r>
      </w:ins>
      <w:ins w:id="26" w:author="S2-2406113" w:date="2024-05-16T17:33:00Z">
        <w:r w:rsidR="00B64211">
          <w:rPr>
            <w:lang w:eastAsia="zh-CN"/>
          </w:rPr>
          <w:t>e.g.,</w:t>
        </w:r>
      </w:ins>
      <w:ins w:id="27" w:author="EricssonUser" w:date="2024-05-16T17:12:00Z">
        <w:r>
          <w:rPr>
            <w:lang w:eastAsia="zh-CN"/>
          </w:rPr>
          <w:t xml:space="preserve"> a SUPI in UDR or UE Policies are available for </w:t>
        </w:r>
      </w:ins>
      <w:ins w:id="28" w:author="S2-2406113" w:date="2024-05-16T17:33:00Z">
        <w:r w:rsidR="00B64211">
          <w:rPr>
            <w:lang w:eastAsia="zh-CN"/>
          </w:rPr>
          <w:t>e.g.,</w:t>
        </w:r>
      </w:ins>
      <w:ins w:id="29" w:author="EricssonUser" w:date="2024-05-16T17:12:00Z">
        <w:r>
          <w:rPr>
            <w:lang w:eastAsia="zh-CN"/>
          </w:rPr>
          <w:t xml:space="preserve"> a SUPI</w:t>
        </w:r>
      </w:ins>
      <w:ins w:id="30" w:author="S2-2406113" w:date="2024-05-16T17:18:00Z">
        <w:r w:rsidR="006E410B">
          <w:rPr>
            <w:lang w:eastAsia="zh-CN"/>
          </w:rPr>
          <w:t xml:space="preserve"> provisioned in the PCF</w:t>
        </w:r>
      </w:ins>
      <w:ins w:id="31" w:author="EricssonUser" w:date="2024-05-16T17:12:00Z">
        <w:r>
          <w:rPr>
            <w:lang w:eastAsia="zh-CN"/>
          </w:rPr>
          <w:t xml:space="preserve">. Before setting the </w:t>
        </w:r>
        <w:r>
          <w:rPr>
            <w:noProof/>
          </w:rPr>
          <w:t>indicator</w:t>
        </w:r>
        <w:r>
          <w:rPr>
            <w:lang w:eastAsia="zh-CN"/>
          </w:rPr>
          <w:t xml:space="preserve"> to </w:t>
        </w:r>
        <w:r>
          <w:rPr>
            <w:rFonts w:eastAsia="DengXian"/>
          </w:rPr>
          <w:t>“disabled”</w:t>
        </w:r>
        <w:r>
          <w:rPr>
            <w:lang w:eastAsia="zh-CN"/>
          </w:rPr>
          <w:t xml:space="preserve">, the operator needs to ensure that there are no UE Policies stored for any of these services in the UE, </w:t>
        </w:r>
        <w:r>
          <w:t>by revoking the authorization for the service specific information</w:t>
        </w:r>
      </w:ins>
      <w:ins w:id="32" w:author="S2-2406113" w:date="2024-05-16T17:18:00Z">
        <w:r w:rsidR="00DA005A">
          <w:t xml:space="preserve">, for Service </w:t>
        </w:r>
      </w:ins>
      <w:ins w:id="33" w:author="S2-2406113" w:date="2024-05-16T17:19:00Z">
        <w:r w:rsidR="00DA005A">
          <w:t>Type “AF guidance for URSP”,</w:t>
        </w:r>
      </w:ins>
      <w:ins w:id="34" w:author="EricssonUser" w:date="2024-05-16T17:12:00Z">
        <w:r>
          <w:t xml:space="preserve"> for all of the AFs with active authorizations, as defined in clause </w:t>
        </w:r>
        <w:r>
          <w:rPr>
            <w:rFonts w:eastAsia="SimSun"/>
          </w:rPr>
          <w:t>4.15.6.7a of TS 23.502 [3] or by setting the configuration in PCF to remove the UE Policies in the UE if any or both.</w:t>
        </w:r>
      </w:ins>
      <w:ins w:id="35" w:author="S2-2406113" w:date="2024-05-16T17:19:00Z">
        <w:r w:rsidR="0074291D">
          <w:rPr>
            <w:rFonts w:eastAsia="SimSun"/>
          </w:rPr>
          <w:t xml:space="preserve"> </w:t>
        </w:r>
        <w:r w:rsidR="0074291D" w:rsidRPr="0074291D">
          <w:rPr>
            <w:rFonts w:eastAsia="SimSun"/>
          </w:rPr>
          <w:t>the PCF updates the UDR Data Subset Policy Set Entry to indicate the list of PSIs is empty.</w:t>
        </w:r>
      </w:ins>
    </w:p>
    <w:p w14:paraId="2245BCAA" w14:textId="1F015A52" w:rsidR="00D940B1" w:rsidRPr="00D940B1" w:rsidDel="0074291D" w:rsidRDefault="00D940B1" w:rsidP="0074291D">
      <w:pPr>
        <w:pStyle w:val="NO"/>
        <w:ind w:left="0" w:firstLine="0"/>
        <w:rPr>
          <w:ins w:id="36" w:author="EricssonUser" w:date="2024-02-09T10:19:00Z"/>
          <w:del w:id="37" w:author="S2-2406113" w:date="2024-05-16T17:20:00Z"/>
        </w:rPr>
      </w:pPr>
    </w:p>
    <w:p w14:paraId="099EB1F5" w14:textId="024A7962" w:rsidR="0037350D" w:rsidRDefault="0037350D" w:rsidP="00373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 w:name="_Toc19197326"/>
      <w:bookmarkStart w:id="39" w:name="_Toc27896479"/>
      <w:bookmarkStart w:id="40" w:name="_Toc36192647"/>
      <w:bookmarkStart w:id="41" w:name="_Toc37076378"/>
      <w:bookmarkStart w:id="42" w:name="_Toc45194824"/>
      <w:bookmarkStart w:id="43" w:name="_Toc47594236"/>
      <w:bookmarkStart w:id="44" w:name="_Toc51836867"/>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2E31958" w14:textId="51AFF230" w:rsidR="0074291D" w:rsidRPr="0074291D" w:rsidRDefault="0074291D" w:rsidP="0074291D">
      <w:pPr>
        <w:pStyle w:val="Heading5"/>
        <w:rPr>
          <w:ins w:id="45" w:author="S2-2406113" w:date="2024-05-16T17:20:00Z"/>
        </w:rPr>
      </w:pPr>
      <w:ins w:id="46" w:author="S2-2406113" w:date="2024-05-16T17:21:00Z">
        <w:r>
          <w:t>6</w:t>
        </w:r>
      </w:ins>
      <w:ins w:id="47" w:author="S2-2406113" w:date="2024-05-16T17:20:00Z">
        <w:r w:rsidRPr="0074291D">
          <w:t xml:space="preserve">.1.2.2.y </w:t>
        </w:r>
        <w:r w:rsidRPr="0074291D">
          <w:tab/>
          <w:t xml:space="preserve">Handling of the AM Policy Association </w:t>
        </w:r>
      </w:ins>
    </w:p>
    <w:p w14:paraId="51DB767C" w14:textId="77777777" w:rsidR="003E42FD" w:rsidRPr="0074291D" w:rsidRDefault="0074291D" w:rsidP="003E42FD">
      <w:pPr>
        <w:rPr>
          <w:ins w:id="48" w:author="S2-2406113" w:date="2024-05-17T13:09:00Z"/>
          <w:lang w:eastAsia="zh-CN"/>
        </w:rPr>
      </w:pPr>
      <w:ins w:id="49" w:author="S2-2406113" w:date="2024-05-16T17:20:00Z">
        <w:r w:rsidRPr="0074291D">
          <w:rPr>
            <w:lang w:eastAsia="zh-CN"/>
          </w:rPr>
          <w:t xml:space="preserve">In the non-roaming scenario, the establishment of the AM Policy Association is determined as follows, the AMF checks first the AM Policy Association </w:t>
        </w:r>
        <w:r w:rsidRPr="0074291D">
          <w:rPr>
            <w:noProof/>
          </w:rPr>
          <w:t>indicator</w:t>
        </w:r>
        <w:r w:rsidRPr="0074291D">
          <w:rPr>
            <w:lang w:eastAsia="zh-CN"/>
          </w:rPr>
          <w:t xml:space="preserve"> received from UDM</w:t>
        </w:r>
      </w:ins>
      <w:ins w:id="50" w:author="S2-2406113" w:date="2024-05-16T17:23:00Z">
        <w:r w:rsidR="00357D42">
          <w:rPr>
            <w:lang w:eastAsia="zh-CN"/>
          </w:rPr>
          <w:t>,</w:t>
        </w:r>
      </w:ins>
      <w:ins w:id="51" w:author="S2-2406113" w:date="2024-05-16T17:20:00Z">
        <w:r w:rsidRPr="0074291D">
          <w:rPr>
            <w:lang w:eastAsia="zh-CN"/>
          </w:rPr>
          <w:t xml:space="preserve"> to establish or not</w:t>
        </w:r>
      </w:ins>
      <w:ins w:id="52" w:author="S2-2406113" w:date="2024-05-16T17:23:00Z">
        <w:r w:rsidR="00357D42">
          <w:rPr>
            <w:lang w:eastAsia="zh-CN"/>
          </w:rPr>
          <w:t>,</w:t>
        </w:r>
      </w:ins>
      <w:ins w:id="53" w:author="S2-2406113" w:date="2024-05-16T17:20:00Z">
        <w:r w:rsidRPr="0074291D">
          <w:rPr>
            <w:lang w:eastAsia="zh-CN"/>
          </w:rPr>
          <w:t xml:space="preserve"> the AM Policy Association based on its value. If no AM Policy Association </w:t>
        </w:r>
        <w:r w:rsidRPr="0074291D">
          <w:rPr>
            <w:noProof/>
          </w:rPr>
          <w:t>indicator</w:t>
        </w:r>
        <w:r w:rsidRPr="0074291D">
          <w:rPr>
            <w:lang w:eastAsia="zh-CN"/>
          </w:rPr>
          <w:t xml:space="preserve"> is received from the UDM then </w:t>
        </w:r>
      </w:ins>
      <w:ins w:id="54" w:author="S2-2406113" w:date="2024-05-17T13:09:00Z">
        <w:r w:rsidR="003E42FD" w:rsidRPr="0074291D">
          <w:rPr>
            <w:lang w:eastAsia="zh-CN"/>
          </w:rPr>
          <w:t xml:space="preserve">the AMF </w:t>
        </w:r>
        <w:r w:rsidR="003E42FD">
          <w:rPr>
            <w:lang w:eastAsia="zh-CN"/>
          </w:rPr>
          <w:t xml:space="preserve">determines to </w:t>
        </w:r>
        <w:r w:rsidR="003E42FD" w:rsidRPr="0074291D">
          <w:rPr>
            <w:lang w:eastAsia="zh-CN"/>
          </w:rPr>
          <w:t xml:space="preserve">establish the AM Policy Association </w:t>
        </w:r>
        <w:r w:rsidR="003E42FD">
          <w:rPr>
            <w:lang w:eastAsia="zh-CN"/>
          </w:rPr>
          <w:t xml:space="preserve">or not </w:t>
        </w:r>
        <w:r w:rsidR="003E42FD" w:rsidRPr="0074291D">
          <w:rPr>
            <w:lang w:eastAsia="zh-CN"/>
          </w:rPr>
          <w:t>as indicated by the local configuration.</w:t>
        </w:r>
      </w:ins>
    </w:p>
    <w:p w14:paraId="460B3940" w14:textId="15D69A9F" w:rsidR="0074291D" w:rsidRPr="0074291D" w:rsidRDefault="0074291D" w:rsidP="0074291D">
      <w:pPr>
        <w:rPr>
          <w:ins w:id="55" w:author="S2-2406113" w:date="2024-05-16T17:20:00Z"/>
          <w:lang w:eastAsia="zh-CN"/>
        </w:rPr>
      </w:pPr>
      <w:ins w:id="56" w:author="S2-2406113" w:date="2024-05-16T17:20:00Z">
        <w:r w:rsidRPr="0074291D">
          <w:rPr>
            <w:lang w:eastAsia="zh-CN"/>
          </w:rPr>
          <w:t xml:space="preserve">In the roaming scenario, the operator policies in the AMF to indicate whether to establish </w:t>
        </w:r>
      </w:ins>
      <w:ins w:id="57" w:author="S2-2406113" w:date="2024-05-16T17:33:00Z">
        <w:r w:rsidR="00B64211" w:rsidRPr="0074291D">
          <w:rPr>
            <w:lang w:eastAsia="zh-CN"/>
          </w:rPr>
          <w:t>an</w:t>
        </w:r>
      </w:ins>
      <w:ins w:id="58" w:author="S2-2406113" w:date="2024-05-16T17:20:00Z">
        <w:r w:rsidRPr="0074291D">
          <w:rPr>
            <w:lang w:eastAsia="zh-CN"/>
          </w:rPr>
          <w:t xml:space="preserve"> AM Policy Association for a roaming user is considered first then the AMF follows the same steps as described in the non-roaming case.</w:t>
        </w:r>
      </w:ins>
    </w:p>
    <w:p w14:paraId="37A02557" w14:textId="77777777" w:rsidR="0074291D" w:rsidRPr="0074291D" w:rsidRDefault="0074291D" w:rsidP="0074291D">
      <w:pPr>
        <w:rPr>
          <w:ins w:id="59" w:author="S2-2406113" w:date="2024-05-16T17:20:00Z"/>
          <w:rFonts w:eastAsia="DengXian"/>
        </w:rPr>
      </w:pPr>
      <w:ins w:id="60" w:author="S2-2406113" w:date="2024-05-16T17:20:00Z">
        <w:r w:rsidRPr="0074291D">
          <w:rPr>
            <w:lang w:eastAsia="zh-CN"/>
          </w:rPr>
          <w:t xml:space="preserve">The AM Policy Association </w:t>
        </w:r>
        <w:r w:rsidRPr="0074291D">
          <w:rPr>
            <w:noProof/>
          </w:rPr>
          <w:t>indicator</w:t>
        </w:r>
        <w:r w:rsidRPr="0074291D">
          <w:rPr>
            <w:lang w:eastAsia="zh-CN"/>
          </w:rPr>
          <w:t xml:space="preserve"> for a SUPI is part of </w:t>
        </w:r>
        <w:r w:rsidRPr="0074291D">
          <w:rPr>
            <w:rFonts w:eastAsia="DengXian"/>
          </w:rPr>
          <w:t xml:space="preserve">Access and Mobility Subscription data in UDM as described in clause 5.2.3.3.1 of TS 23.502 [3]. The operator sets it value to “enabled” or “disabled” via the provisioning system. </w:t>
        </w:r>
      </w:ins>
    </w:p>
    <w:p w14:paraId="25279C71" w14:textId="537FBF14" w:rsidR="001269A1" w:rsidRDefault="003E42FD" w:rsidP="003E42FD">
      <w:pPr>
        <w:pStyle w:val="NO"/>
        <w:rPr>
          <w:rFonts w:eastAsia="SimSun"/>
        </w:rPr>
      </w:pPr>
      <w:ins w:id="61" w:author="S2-2406113" w:date="2024-05-17T13:09:00Z">
        <w:r w:rsidRPr="0074291D">
          <w:rPr>
            <w:rFonts w:eastAsia="DengXian"/>
          </w:rPr>
          <w:t xml:space="preserve">NOTE 1: </w:t>
        </w:r>
        <w:r w:rsidRPr="0074291D">
          <w:rPr>
            <w:rFonts w:eastAsia="DengXian"/>
          </w:rPr>
          <w:tab/>
          <w:t xml:space="preserve">The operator can set the AM Policy Association indicator to “enabled” when it is required to </w:t>
        </w:r>
        <w:r>
          <w:rPr>
            <w:rFonts w:eastAsia="DengXian"/>
          </w:rPr>
          <w:t>provide</w:t>
        </w:r>
        <w:r w:rsidRPr="0074291D">
          <w:rPr>
            <w:rFonts w:eastAsia="DengXian"/>
          </w:rPr>
          <w:t xml:space="preserve"> AM Policies to the </w:t>
        </w:r>
        <w:r>
          <w:rPr>
            <w:rFonts w:eastAsia="DengXian"/>
          </w:rPr>
          <w:t>AMF</w:t>
        </w:r>
        <w:r w:rsidRPr="0074291D">
          <w:rPr>
            <w:rFonts w:eastAsia="DengXian"/>
          </w:rPr>
          <w:t xml:space="preserve"> or </w:t>
        </w:r>
        <w:r w:rsidRPr="0074291D">
          <w:rPr>
            <w:lang w:eastAsia="zh-CN"/>
          </w:rPr>
          <w:t xml:space="preserve">to </w:t>
        </w:r>
        <w:r w:rsidRPr="0074291D">
          <w:rPr>
            <w:rFonts w:eastAsia="DengXian"/>
          </w:rPr>
          <w:t xml:space="preserve">“disabled” </w:t>
        </w:r>
        <w:r w:rsidRPr="0074291D">
          <w:rPr>
            <w:lang w:eastAsia="zh-CN"/>
          </w:rPr>
          <w:t xml:space="preserve">when there is no AM Policies to be </w:t>
        </w:r>
        <w:r>
          <w:rPr>
            <w:lang w:eastAsia="zh-CN"/>
          </w:rPr>
          <w:t>provided</w:t>
        </w:r>
        <w:r w:rsidRPr="0074291D">
          <w:rPr>
            <w:lang w:eastAsia="zh-CN"/>
          </w:rPr>
          <w:t xml:space="preserve"> to the AMF</w:t>
        </w:r>
        <w:r w:rsidRPr="0074291D">
          <w:rPr>
            <w:rFonts w:eastAsia="DengXian"/>
          </w:rPr>
          <w:t xml:space="preserve">. If the AF </w:t>
        </w:r>
        <w:r>
          <w:rPr>
            <w:rFonts w:eastAsia="DengXian"/>
          </w:rPr>
          <w:t>requests to store “</w:t>
        </w:r>
        <w:r w:rsidRPr="0074291D">
          <w:rPr>
            <w:rFonts w:eastAsia="SimSun"/>
          </w:rPr>
          <w:t xml:space="preserve">AM influence information" into UDR, </w:t>
        </w:r>
        <w:r>
          <w:rPr>
            <w:rFonts w:eastAsia="SimSun"/>
          </w:rPr>
          <w:t>the NEF authorizes the AF request</w:t>
        </w:r>
        <w:r w:rsidRPr="0074291D">
          <w:rPr>
            <w:rFonts w:eastAsia="SimSun"/>
          </w:rPr>
          <w:t xml:space="preserve"> when the AM Policy Association Indicator is set to “enabled”.</w:t>
        </w:r>
        <w:r>
          <w:rPr>
            <w:rFonts w:eastAsia="SimSun"/>
          </w:rPr>
          <w:t xml:space="preserve"> The “AM influence information” is not provided to the AMF </w:t>
        </w:r>
        <w:r w:rsidRPr="0074291D">
          <w:rPr>
            <w:rFonts w:eastAsia="SimSun"/>
          </w:rPr>
          <w:t>when the AM Policy Association Indicator is set to “</w:t>
        </w:r>
        <w:r>
          <w:rPr>
            <w:rFonts w:eastAsia="SimSun"/>
          </w:rPr>
          <w:t>dis</w:t>
        </w:r>
        <w:r w:rsidRPr="0074291D">
          <w:rPr>
            <w:rFonts w:eastAsia="SimSun"/>
          </w:rPr>
          <w:t>abled”</w:t>
        </w:r>
        <w:r>
          <w:rPr>
            <w:rFonts w:eastAsia="SimSun"/>
          </w:rPr>
          <w:t>.</w:t>
        </w:r>
      </w:ins>
    </w:p>
    <w:p w14:paraId="53F2138D" w14:textId="43E37F7D" w:rsidR="0037350D" w:rsidRDefault="0037350D" w:rsidP="00373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8AD051" w14:textId="77777777" w:rsidR="001269A1" w:rsidRPr="003D4ABF" w:rsidRDefault="001269A1" w:rsidP="001269A1">
      <w:pPr>
        <w:pStyle w:val="Heading4"/>
        <w:rPr>
          <w:lang w:eastAsia="zh-CN"/>
        </w:rPr>
      </w:pPr>
      <w:bookmarkStart w:id="62" w:name="_Toc19197364"/>
      <w:bookmarkStart w:id="63" w:name="_Toc27896517"/>
      <w:bookmarkStart w:id="64" w:name="_Toc36192685"/>
      <w:bookmarkStart w:id="65" w:name="_Toc37076416"/>
      <w:bookmarkStart w:id="66" w:name="_Toc45194866"/>
      <w:bookmarkStart w:id="67" w:name="_Toc47594278"/>
      <w:bookmarkStart w:id="68" w:name="_Toc51836907"/>
      <w:bookmarkStart w:id="69" w:name="_Toc162425482"/>
      <w:r w:rsidRPr="003D4ABF">
        <w:t>6.2.1.</w:t>
      </w:r>
      <w:r w:rsidRPr="003D4ABF">
        <w:rPr>
          <w:lang w:eastAsia="zh-CN"/>
        </w:rPr>
        <w:t>3</w:t>
      </w:r>
      <w:r w:rsidRPr="003D4ABF">
        <w:tab/>
        <w:t>Policy control s</w:t>
      </w:r>
      <w:r w:rsidRPr="003D4ABF">
        <w:rPr>
          <w:lang w:eastAsia="zh-CN"/>
        </w:rPr>
        <w:t>ubscription information management</w:t>
      </w:r>
      <w:bookmarkEnd w:id="62"/>
      <w:bookmarkEnd w:id="63"/>
      <w:bookmarkEnd w:id="64"/>
      <w:bookmarkEnd w:id="65"/>
      <w:bookmarkEnd w:id="66"/>
      <w:bookmarkEnd w:id="67"/>
      <w:bookmarkEnd w:id="68"/>
      <w:bookmarkEnd w:id="69"/>
    </w:p>
    <w:p w14:paraId="3C66A505" w14:textId="77777777" w:rsidR="001269A1" w:rsidRPr="003D4ABF" w:rsidRDefault="001269A1" w:rsidP="001269A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8D57261" w14:textId="77777777" w:rsidR="001269A1" w:rsidRPr="003D4ABF" w:rsidRDefault="001269A1" w:rsidP="001269A1">
      <w:r w:rsidRPr="003D4ABF">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F91CA9B" w14:textId="77777777" w:rsidR="001269A1" w:rsidRPr="003D4ABF" w:rsidRDefault="001269A1" w:rsidP="001269A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7166E34" w14:textId="43214980" w:rsidR="001269A1" w:rsidRPr="003D4ABF" w:rsidRDefault="001269A1" w:rsidP="001269A1">
      <w:r w:rsidRPr="003D4ABF">
        <w:t xml:space="preserve">The policy control subscription profile information provided by the UDR during the UE Policy Association Establishment procedure using </w:t>
      </w:r>
      <w:r w:rsidR="00B64211" w:rsidRPr="003D4ABF">
        <w:t>Nur</w:t>
      </w:r>
      <w:r w:rsidRPr="003D4ABF">
        <w:t xml:space="preserve"> service for Data Set "Policy Data" and Data Subset "UE context policy control data" is described in Table 6.2-1:</w:t>
      </w:r>
    </w:p>
    <w:p w14:paraId="128EAF30" w14:textId="77777777" w:rsidR="001269A1" w:rsidRPr="003D4ABF" w:rsidRDefault="001269A1" w:rsidP="001269A1">
      <w:pPr>
        <w:pStyle w:val="TH"/>
        <w:rPr>
          <w:rFonts w:eastAsia="DengXian"/>
        </w:rPr>
      </w:pPr>
      <w:bookmarkStart w:id="70" w:name="_CRTable6_21"/>
      <w:r w:rsidRPr="003D4ABF">
        <w:rPr>
          <w:rFonts w:eastAsia="DengXian"/>
        </w:rPr>
        <w:t xml:space="preserve">Table </w:t>
      </w:r>
      <w:bookmarkEnd w:id="70"/>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75678A19" w14:textId="77777777" w:rsidTr="00D5555F">
        <w:trPr>
          <w:cantSplit/>
          <w:tblHeader/>
        </w:trPr>
        <w:tc>
          <w:tcPr>
            <w:tcW w:w="2093" w:type="dxa"/>
          </w:tcPr>
          <w:p w14:paraId="06E3864E" w14:textId="77777777" w:rsidR="001269A1" w:rsidRPr="003D4ABF" w:rsidRDefault="001269A1" w:rsidP="00D5555F">
            <w:pPr>
              <w:pStyle w:val="TAH"/>
            </w:pPr>
            <w:r w:rsidRPr="003D4ABF">
              <w:t>Information name</w:t>
            </w:r>
          </w:p>
        </w:tc>
        <w:tc>
          <w:tcPr>
            <w:tcW w:w="4961" w:type="dxa"/>
          </w:tcPr>
          <w:p w14:paraId="61A404D9" w14:textId="77777777" w:rsidR="001269A1" w:rsidRPr="003D4ABF" w:rsidRDefault="001269A1" w:rsidP="00D5555F">
            <w:pPr>
              <w:pStyle w:val="TAH"/>
            </w:pPr>
            <w:r w:rsidRPr="003D4ABF">
              <w:t>Description</w:t>
            </w:r>
          </w:p>
        </w:tc>
        <w:tc>
          <w:tcPr>
            <w:tcW w:w="1134" w:type="dxa"/>
          </w:tcPr>
          <w:p w14:paraId="6C5AE09B" w14:textId="77777777" w:rsidR="001269A1" w:rsidRPr="003D4ABF" w:rsidRDefault="001269A1" w:rsidP="00D5555F">
            <w:pPr>
              <w:pStyle w:val="TAH"/>
            </w:pPr>
            <w:r w:rsidRPr="003D4ABF">
              <w:t>Category</w:t>
            </w:r>
          </w:p>
        </w:tc>
      </w:tr>
      <w:tr w:rsidR="001269A1" w:rsidRPr="003D4ABF" w14:paraId="45A254BB" w14:textId="77777777" w:rsidTr="00D5555F">
        <w:trPr>
          <w:cantSplit/>
        </w:trPr>
        <w:tc>
          <w:tcPr>
            <w:tcW w:w="2093" w:type="dxa"/>
          </w:tcPr>
          <w:p w14:paraId="2029E196" w14:textId="77777777" w:rsidR="001269A1" w:rsidRPr="003D4ABF" w:rsidRDefault="001269A1" w:rsidP="00D5555F">
            <w:pPr>
              <w:pStyle w:val="TAL"/>
            </w:pPr>
            <w:r w:rsidRPr="003D4ABF">
              <w:t>Subscriber categories</w:t>
            </w:r>
          </w:p>
        </w:tc>
        <w:tc>
          <w:tcPr>
            <w:tcW w:w="4961" w:type="dxa"/>
          </w:tcPr>
          <w:p w14:paraId="01BFFEC1" w14:textId="77777777" w:rsidR="001269A1" w:rsidRPr="003D4ABF" w:rsidRDefault="001269A1" w:rsidP="00D5555F">
            <w:pPr>
              <w:pStyle w:val="TAL"/>
            </w:pPr>
            <w:r w:rsidRPr="003D4ABF">
              <w:t>List of category identifiers associated with the subscriber</w:t>
            </w:r>
          </w:p>
        </w:tc>
        <w:tc>
          <w:tcPr>
            <w:tcW w:w="1134" w:type="dxa"/>
          </w:tcPr>
          <w:p w14:paraId="3D9CDBA0" w14:textId="77777777" w:rsidR="001269A1" w:rsidRPr="003D4ABF" w:rsidRDefault="001269A1" w:rsidP="00D5555F">
            <w:pPr>
              <w:pStyle w:val="TAL"/>
              <w:rPr>
                <w:szCs w:val="18"/>
              </w:rPr>
            </w:pPr>
            <w:r w:rsidRPr="003D4ABF">
              <w:rPr>
                <w:szCs w:val="18"/>
              </w:rPr>
              <w:t>Optional</w:t>
            </w:r>
          </w:p>
        </w:tc>
      </w:tr>
      <w:tr w:rsidR="001269A1" w:rsidRPr="003D4ABF" w14:paraId="5B42913B" w14:textId="77777777" w:rsidTr="00D5555F">
        <w:trPr>
          <w:cantSplit/>
        </w:trPr>
        <w:tc>
          <w:tcPr>
            <w:tcW w:w="2093" w:type="dxa"/>
          </w:tcPr>
          <w:p w14:paraId="7F995EF9" w14:textId="77777777" w:rsidR="001269A1" w:rsidRPr="003D4ABF" w:rsidRDefault="001269A1" w:rsidP="00D5555F">
            <w:pPr>
              <w:pStyle w:val="TAL"/>
            </w:pPr>
            <w:r w:rsidRPr="003D4ABF">
              <w:t>Tracing Requirements</w:t>
            </w:r>
          </w:p>
        </w:tc>
        <w:tc>
          <w:tcPr>
            <w:tcW w:w="4961" w:type="dxa"/>
          </w:tcPr>
          <w:p w14:paraId="39DD7CE1" w14:textId="77777777" w:rsidR="001269A1" w:rsidRPr="003D4ABF" w:rsidRDefault="001269A1" w:rsidP="00D5555F">
            <w:pPr>
              <w:pStyle w:val="TAL"/>
            </w:pPr>
            <w:r w:rsidRPr="003D4ABF">
              <w:t>Tracing requirements as defined in TS 32.421 [18]</w:t>
            </w:r>
          </w:p>
        </w:tc>
        <w:tc>
          <w:tcPr>
            <w:tcW w:w="1134" w:type="dxa"/>
          </w:tcPr>
          <w:p w14:paraId="010C987D" w14:textId="77777777" w:rsidR="001269A1" w:rsidRPr="003D4ABF" w:rsidRDefault="001269A1" w:rsidP="00D5555F">
            <w:pPr>
              <w:pStyle w:val="TAL"/>
              <w:rPr>
                <w:szCs w:val="18"/>
              </w:rPr>
            </w:pPr>
            <w:r w:rsidRPr="003D4ABF">
              <w:rPr>
                <w:szCs w:val="18"/>
              </w:rPr>
              <w:t>Optional</w:t>
            </w:r>
          </w:p>
        </w:tc>
      </w:tr>
      <w:tr w:rsidR="001269A1" w:rsidRPr="003D4ABF" w14:paraId="75460AA7"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23CA6984" w14:textId="77777777" w:rsidR="001269A1" w:rsidRPr="003D4ABF" w:rsidRDefault="001269A1" w:rsidP="00D5555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273EAD2B" w14:textId="77777777" w:rsidR="001269A1" w:rsidRPr="003D4ABF" w:rsidRDefault="001269A1" w:rsidP="00D5555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A8617A6" w14:textId="77777777" w:rsidR="001269A1" w:rsidRPr="003D4ABF" w:rsidRDefault="001269A1" w:rsidP="00D5555F">
            <w:pPr>
              <w:pStyle w:val="TAL"/>
              <w:rPr>
                <w:szCs w:val="18"/>
              </w:rPr>
            </w:pPr>
            <w:r w:rsidRPr="003D4ABF">
              <w:rPr>
                <w:szCs w:val="18"/>
              </w:rPr>
              <w:t>Optional</w:t>
            </w:r>
          </w:p>
        </w:tc>
      </w:tr>
      <w:tr w:rsidR="001269A1" w:rsidRPr="003D4ABF" w14:paraId="7CC48106"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1B139039" w14:textId="530ED05E" w:rsidR="001269A1" w:rsidRPr="003D4ABF" w:rsidRDefault="00B64211" w:rsidP="00D5555F">
            <w:pPr>
              <w:pStyle w:val="TAL"/>
            </w:pPr>
            <w:r w:rsidRPr="003D4ABF">
              <w:t>Ossie</w:t>
            </w:r>
          </w:p>
        </w:tc>
        <w:tc>
          <w:tcPr>
            <w:tcW w:w="4961" w:type="dxa"/>
            <w:tcBorders>
              <w:top w:val="single" w:sz="4" w:space="0" w:color="auto"/>
              <w:left w:val="single" w:sz="4" w:space="0" w:color="auto"/>
              <w:bottom w:val="single" w:sz="4" w:space="0" w:color="auto"/>
              <w:right w:val="single" w:sz="4" w:space="0" w:color="auto"/>
            </w:tcBorders>
          </w:tcPr>
          <w:p w14:paraId="58908F61" w14:textId="77777777" w:rsidR="001269A1" w:rsidRPr="003D4ABF" w:rsidRDefault="001269A1" w:rsidP="00D5555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CD970AD" w14:textId="77777777" w:rsidR="001269A1" w:rsidRPr="003D4ABF" w:rsidRDefault="001269A1" w:rsidP="00D5555F">
            <w:pPr>
              <w:pStyle w:val="TAL"/>
              <w:rPr>
                <w:szCs w:val="18"/>
              </w:rPr>
            </w:pPr>
            <w:r w:rsidRPr="003D4ABF">
              <w:rPr>
                <w:szCs w:val="18"/>
              </w:rPr>
              <w:t>Optional</w:t>
            </w:r>
          </w:p>
        </w:tc>
      </w:tr>
      <w:tr w:rsidR="001269A1" w:rsidRPr="003D4ABF" w14:paraId="492E1D4E"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1996BDC4" w14:textId="77777777" w:rsidR="001269A1" w:rsidRPr="003D4ABF" w:rsidRDefault="001269A1" w:rsidP="00D5555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6FAC1F9" w14:textId="77777777" w:rsidR="001269A1" w:rsidRPr="003D4ABF" w:rsidRDefault="001269A1" w:rsidP="00D5555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CF04906" w14:textId="77777777" w:rsidR="001269A1" w:rsidRPr="003D4ABF" w:rsidRDefault="001269A1" w:rsidP="00D5555F">
            <w:pPr>
              <w:pStyle w:val="TAL"/>
              <w:rPr>
                <w:szCs w:val="18"/>
              </w:rPr>
            </w:pPr>
            <w:r w:rsidRPr="003D4ABF">
              <w:rPr>
                <w:szCs w:val="18"/>
              </w:rPr>
              <w:t>Optional</w:t>
            </w:r>
          </w:p>
        </w:tc>
      </w:tr>
      <w:tr w:rsidR="001269A1" w:rsidRPr="003D4ABF" w14:paraId="5F01C936"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09272709" w14:textId="77777777" w:rsidR="001269A1" w:rsidRPr="003D4ABF" w:rsidRDefault="001269A1" w:rsidP="00D5555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E1134C0" w14:textId="77777777" w:rsidR="001269A1" w:rsidRPr="003D4ABF" w:rsidRDefault="001269A1" w:rsidP="00D5555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521713C" w14:textId="77777777" w:rsidR="001269A1" w:rsidRPr="003D4ABF" w:rsidRDefault="001269A1" w:rsidP="00D5555F">
            <w:pPr>
              <w:pStyle w:val="TAL"/>
              <w:rPr>
                <w:szCs w:val="18"/>
              </w:rPr>
            </w:pPr>
            <w:r w:rsidRPr="003D4ABF">
              <w:rPr>
                <w:szCs w:val="18"/>
              </w:rPr>
              <w:t>Optional</w:t>
            </w:r>
          </w:p>
        </w:tc>
      </w:tr>
      <w:tr w:rsidR="001269A1" w:rsidRPr="003D4ABF" w14:paraId="27C9A3DF" w14:textId="77777777" w:rsidTr="00D5555F">
        <w:trPr>
          <w:cantSplit/>
        </w:trPr>
        <w:tc>
          <w:tcPr>
            <w:tcW w:w="2093" w:type="dxa"/>
          </w:tcPr>
          <w:p w14:paraId="62910238" w14:textId="77777777" w:rsidR="001269A1" w:rsidRPr="003D4ABF" w:rsidRDefault="001269A1" w:rsidP="00D5555F">
            <w:pPr>
              <w:pStyle w:val="TAL"/>
            </w:pPr>
            <w:r w:rsidRPr="003D4ABF">
              <w:t>S-NSSAI subscription information</w:t>
            </w:r>
          </w:p>
        </w:tc>
        <w:tc>
          <w:tcPr>
            <w:tcW w:w="4961" w:type="dxa"/>
          </w:tcPr>
          <w:p w14:paraId="700F03DE" w14:textId="77777777" w:rsidR="001269A1" w:rsidRPr="003D4ABF" w:rsidRDefault="001269A1" w:rsidP="00D5555F">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0B146093" w14:textId="77777777" w:rsidR="001269A1" w:rsidRPr="003D4ABF" w:rsidRDefault="001269A1" w:rsidP="00D5555F">
            <w:pPr>
              <w:pStyle w:val="TAL"/>
              <w:rPr>
                <w:szCs w:val="18"/>
              </w:rPr>
            </w:pPr>
            <w:r w:rsidRPr="003D4ABF">
              <w:rPr>
                <w:szCs w:val="18"/>
              </w:rPr>
              <w:t>Optional</w:t>
            </w:r>
          </w:p>
        </w:tc>
      </w:tr>
      <w:tr w:rsidR="001269A1" w:rsidRPr="003D4ABF" w14:paraId="39441B8A" w14:textId="77777777" w:rsidTr="00D5555F">
        <w:trPr>
          <w:cantSplit/>
        </w:trPr>
        <w:tc>
          <w:tcPr>
            <w:tcW w:w="2093" w:type="dxa"/>
          </w:tcPr>
          <w:p w14:paraId="7DA06BE3" w14:textId="77777777" w:rsidR="001269A1" w:rsidRPr="003D4ABF" w:rsidRDefault="001269A1" w:rsidP="00D5555F">
            <w:pPr>
              <w:pStyle w:val="TAL"/>
            </w:pPr>
            <w:r>
              <w:t>Subscriber spending limits control</w:t>
            </w:r>
          </w:p>
        </w:tc>
        <w:tc>
          <w:tcPr>
            <w:tcW w:w="4961" w:type="dxa"/>
          </w:tcPr>
          <w:p w14:paraId="0E57E76B" w14:textId="77777777" w:rsidR="001269A1" w:rsidRPr="003D4ABF" w:rsidRDefault="001269A1" w:rsidP="00D5555F">
            <w:pPr>
              <w:pStyle w:val="TAL"/>
            </w:pPr>
            <w:r>
              <w:t>Indicates whether the PCF must enforce UE policies based on subscriber spending limits.</w:t>
            </w:r>
          </w:p>
        </w:tc>
        <w:tc>
          <w:tcPr>
            <w:tcW w:w="1134" w:type="dxa"/>
          </w:tcPr>
          <w:p w14:paraId="5D55A266" w14:textId="77777777" w:rsidR="001269A1" w:rsidRPr="003D4ABF" w:rsidRDefault="001269A1" w:rsidP="00D5555F">
            <w:pPr>
              <w:pStyle w:val="TAL"/>
              <w:rPr>
                <w:szCs w:val="18"/>
              </w:rPr>
            </w:pPr>
            <w:r w:rsidRPr="003D4ABF">
              <w:rPr>
                <w:szCs w:val="18"/>
              </w:rPr>
              <w:t>Optional</w:t>
            </w:r>
          </w:p>
        </w:tc>
      </w:tr>
      <w:tr w:rsidR="001269A1" w:rsidRPr="003D4ABF" w14:paraId="59ADFE93" w14:textId="77777777" w:rsidTr="00D5555F">
        <w:trPr>
          <w:cantSplit/>
        </w:trPr>
        <w:tc>
          <w:tcPr>
            <w:tcW w:w="2093" w:type="dxa"/>
          </w:tcPr>
          <w:p w14:paraId="04E159F9" w14:textId="77777777" w:rsidR="001269A1" w:rsidRPr="003D4ABF" w:rsidRDefault="001269A1" w:rsidP="00D5555F">
            <w:pPr>
              <w:pStyle w:val="TAL"/>
            </w:pPr>
            <w:r>
              <w:t>Subscriber spending limits information</w:t>
            </w:r>
          </w:p>
        </w:tc>
        <w:tc>
          <w:tcPr>
            <w:tcW w:w="4961" w:type="dxa"/>
          </w:tcPr>
          <w:p w14:paraId="54455AF4" w14:textId="77777777" w:rsidR="001269A1" w:rsidRPr="003D4ABF" w:rsidRDefault="001269A1" w:rsidP="00D5555F">
            <w:pPr>
              <w:pStyle w:val="TAL"/>
            </w:pPr>
            <w:r>
              <w:t>List of policy counter identifiers and statuses of these policy counters relevant for UE policy control.</w:t>
            </w:r>
          </w:p>
        </w:tc>
        <w:tc>
          <w:tcPr>
            <w:tcW w:w="1134" w:type="dxa"/>
          </w:tcPr>
          <w:p w14:paraId="03BF3702" w14:textId="77777777" w:rsidR="001269A1" w:rsidRPr="003D4ABF" w:rsidRDefault="001269A1" w:rsidP="00D5555F">
            <w:pPr>
              <w:pStyle w:val="TAL"/>
              <w:rPr>
                <w:szCs w:val="18"/>
              </w:rPr>
            </w:pPr>
            <w:r w:rsidRPr="003D4ABF">
              <w:rPr>
                <w:szCs w:val="18"/>
              </w:rPr>
              <w:t>Optional</w:t>
            </w:r>
          </w:p>
        </w:tc>
      </w:tr>
      <w:tr w:rsidR="001269A1" w:rsidRPr="003D4ABF" w14:paraId="623642BF" w14:textId="77777777" w:rsidTr="00D5555F">
        <w:trPr>
          <w:cantSplit/>
        </w:trPr>
        <w:tc>
          <w:tcPr>
            <w:tcW w:w="2093" w:type="dxa"/>
          </w:tcPr>
          <w:p w14:paraId="030C25BF" w14:textId="77777777" w:rsidR="001269A1" w:rsidRPr="003D4ABF" w:rsidRDefault="001269A1" w:rsidP="00D5555F">
            <w:pPr>
              <w:pStyle w:val="TAL"/>
            </w:pPr>
            <w:r>
              <w:t>CHF address</w:t>
            </w:r>
          </w:p>
        </w:tc>
        <w:tc>
          <w:tcPr>
            <w:tcW w:w="4961" w:type="dxa"/>
          </w:tcPr>
          <w:p w14:paraId="0410C9C9" w14:textId="77777777" w:rsidR="001269A1" w:rsidRPr="003D4ABF" w:rsidRDefault="001269A1" w:rsidP="00D5555F">
            <w:pPr>
              <w:pStyle w:val="TAL"/>
            </w:pPr>
            <w:r>
              <w:t>The address of the Charging Function and optionally the associated CHF instance ID and CHF set ID (see clause 6.3.1.0 of TS 23.501 [2]).</w:t>
            </w:r>
          </w:p>
        </w:tc>
        <w:tc>
          <w:tcPr>
            <w:tcW w:w="1134" w:type="dxa"/>
          </w:tcPr>
          <w:p w14:paraId="1319DCBF" w14:textId="77777777" w:rsidR="001269A1" w:rsidRPr="003D4ABF" w:rsidRDefault="001269A1" w:rsidP="00D5555F">
            <w:pPr>
              <w:pStyle w:val="TAL"/>
              <w:rPr>
                <w:szCs w:val="18"/>
              </w:rPr>
            </w:pPr>
            <w:r w:rsidRPr="003D4ABF">
              <w:rPr>
                <w:szCs w:val="18"/>
              </w:rPr>
              <w:t>Optional</w:t>
            </w:r>
          </w:p>
        </w:tc>
      </w:tr>
      <w:tr w:rsidR="001269A1" w:rsidRPr="003D4ABF" w14:paraId="236CEF5D" w14:textId="77777777" w:rsidTr="00D5555F">
        <w:trPr>
          <w:cantSplit/>
        </w:trPr>
        <w:tc>
          <w:tcPr>
            <w:tcW w:w="2093" w:type="dxa"/>
          </w:tcPr>
          <w:p w14:paraId="56AB9342" w14:textId="77777777" w:rsidR="001269A1" w:rsidRPr="003D4ABF" w:rsidRDefault="001269A1" w:rsidP="00D5555F">
            <w:pPr>
              <w:pStyle w:val="TAL"/>
            </w:pPr>
            <w:r>
              <w:t>Restricted Status</w:t>
            </w:r>
          </w:p>
        </w:tc>
        <w:tc>
          <w:tcPr>
            <w:tcW w:w="4961" w:type="dxa"/>
          </w:tcPr>
          <w:p w14:paraId="0F3D227F" w14:textId="77777777" w:rsidR="001269A1" w:rsidRPr="003D4ABF" w:rsidRDefault="001269A1" w:rsidP="00D5555F">
            <w:pPr>
              <w:pStyle w:val="TAL"/>
            </w:pPr>
            <w:r>
              <w:t>Indicates that the UE has a status of Restricted, lists its accompanying reason(s) and the Time stamp of when this status was stored (NOTE 2).</w:t>
            </w:r>
          </w:p>
        </w:tc>
        <w:tc>
          <w:tcPr>
            <w:tcW w:w="1134" w:type="dxa"/>
          </w:tcPr>
          <w:p w14:paraId="37611B9C" w14:textId="77777777" w:rsidR="001269A1" w:rsidRPr="003D4ABF" w:rsidRDefault="001269A1" w:rsidP="00D5555F">
            <w:pPr>
              <w:pStyle w:val="TAL"/>
              <w:rPr>
                <w:szCs w:val="18"/>
              </w:rPr>
            </w:pPr>
            <w:r w:rsidRPr="003D4ABF">
              <w:rPr>
                <w:szCs w:val="18"/>
              </w:rPr>
              <w:t>Optional</w:t>
            </w:r>
          </w:p>
        </w:tc>
      </w:tr>
      <w:tr w:rsidR="001269A1" w:rsidRPr="003D4ABF" w14:paraId="1BC72BF2" w14:textId="77777777" w:rsidTr="00D5555F">
        <w:trPr>
          <w:cantSplit/>
        </w:trPr>
        <w:tc>
          <w:tcPr>
            <w:tcW w:w="2093" w:type="dxa"/>
          </w:tcPr>
          <w:p w14:paraId="25278566" w14:textId="77777777" w:rsidR="001269A1" w:rsidRPr="003D4ABF" w:rsidRDefault="001269A1" w:rsidP="00D5555F">
            <w:pPr>
              <w:pStyle w:val="TAL"/>
            </w:pPr>
            <w:r>
              <w:t>Indication of UE capability of reporting URSP rule enforcement to network</w:t>
            </w:r>
          </w:p>
        </w:tc>
        <w:tc>
          <w:tcPr>
            <w:tcW w:w="4961" w:type="dxa"/>
          </w:tcPr>
          <w:p w14:paraId="78355FE2" w14:textId="77777777" w:rsidR="001269A1" w:rsidRPr="003D4ABF" w:rsidRDefault="001269A1" w:rsidP="00D5555F">
            <w:pPr>
              <w:pStyle w:val="TAL"/>
            </w:pPr>
            <w:r>
              <w:t>Indicates the UE support for reporting URSP rule enforcement to network.</w:t>
            </w:r>
          </w:p>
        </w:tc>
        <w:tc>
          <w:tcPr>
            <w:tcW w:w="1134" w:type="dxa"/>
          </w:tcPr>
          <w:p w14:paraId="32AC6C65" w14:textId="77777777" w:rsidR="001269A1" w:rsidRPr="003D4ABF" w:rsidRDefault="001269A1" w:rsidP="00D5555F">
            <w:pPr>
              <w:pStyle w:val="TAL"/>
              <w:rPr>
                <w:szCs w:val="18"/>
              </w:rPr>
            </w:pPr>
            <w:r w:rsidRPr="003D4ABF">
              <w:rPr>
                <w:szCs w:val="18"/>
              </w:rPr>
              <w:t>Optional</w:t>
            </w:r>
          </w:p>
        </w:tc>
      </w:tr>
      <w:tr w:rsidR="001269A1" w:rsidRPr="003D4ABF" w14:paraId="533EF431" w14:textId="77777777" w:rsidTr="00D5555F">
        <w:trPr>
          <w:cantSplit/>
        </w:trPr>
        <w:tc>
          <w:tcPr>
            <w:tcW w:w="8188" w:type="dxa"/>
            <w:gridSpan w:val="3"/>
          </w:tcPr>
          <w:p w14:paraId="42EDA0CE" w14:textId="77777777" w:rsidR="001269A1" w:rsidRDefault="001269A1" w:rsidP="00D5555F">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313EDA06" w14:textId="77777777" w:rsidR="001269A1" w:rsidRPr="003D4ABF" w:rsidRDefault="001269A1" w:rsidP="00D5555F">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312AD7BD" w14:textId="77777777" w:rsidR="001269A1" w:rsidRPr="003D4ABF" w:rsidRDefault="001269A1" w:rsidP="001269A1">
      <w:pPr>
        <w:pStyle w:val="FP"/>
      </w:pPr>
    </w:p>
    <w:p w14:paraId="53A342A1" w14:textId="77777777" w:rsidR="001269A1" w:rsidRPr="003D4ABF" w:rsidRDefault="001269A1" w:rsidP="001269A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3FF394" w14:textId="4C80FDBC" w:rsidR="001269A1" w:rsidRPr="003D4ABF" w:rsidRDefault="001269A1" w:rsidP="001269A1">
      <w:r w:rsidRPr="003D4ABF">
        <w:t xml:space="preserve">The policy control subscription profile information provided by the UDR at PDU Session establishment, using </w:t>
      </w:r>
      <w:r w:rsidR="00B64211" w:rsidRPr="003D4ABF">
        <w:t>Nur</w:t>
      </w:r>
      <w:r w:rsidRPr="003D4ABF">
        <w:t xml:space="preserve"> service for Data Set "Policy Data" and Data Subset "PDU Session policy control data" is described in Table 6.2-2.</w:t>
      </w:r>
    </w:p>
    <w:p w14:paraId="65704D7B" w14:textId="77777777" w:rsidR="001269A1" w:rsidRPr="003D4ABF" w:rsidRDefault="001269A1" w:rsidP="001269A1">
      <w:pPr>
        <w:pStyle w:val="TH"/>
        <w:rPr>
          <w:rFonts w:eastAsia="DengXian"/>
        </w:rPr>
      </w:pPr>
      <w:bookmarkStart w:id="71" w:name="_CRTable6_22"/>
      <w:r w:rsidRPr="003D4ABF">
        <w:rPr>
          <w:rFonts w:eastAsia="DengXian"/>
        </w:rPr>
        <w:lastRenderedPageBreak/>
        <w:t xml:space="preserve">Table </w:t>
      </w:r>
      <w:bookmarkEnd w:id="71"/>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69A1" w:rsidRPr="003D4ABF" w14:paraId="661839B4" w14:textId="77777777" w:rsidTr="00D5555F">
        <w:trPr>
          <w:cantSplit/>
          <w:tblHeader/>
        </w:trPr>
        <w:tc>
          <w:tcPr>
            <w:tcW w:w="2093" w:type="dxa"/>
          </w:tcPr>
          <w:p w14:paraId="205943EC" w14:textId="77777777" w:rsidR="001269A1" w:rsidRPr="003D4ABF" w:rsidRDefault="001269A1" w:rsidP="00D5555F">
            <w:pPr>
              <w:pStyle w:val="TAH"/>
            </w:pPr>
            <w:r w:rsidRPr="003D4ABF">
              <w:t>Information name</w:t>
            </w:r>
          </w:p>
        </w:tc>
        <w:tc>
          <w:tcPr>
            <w:tcW w:w="4961" w:type="dxa"/>
          </w:tcPr>
          <w:p w14:paraId="1B8F7F37" w14:textId="77777777" w:rsidR="001269A1" w:rsidRPr="003D4ABF" w:rsidRDefault="001269A1" w:rsidP="00D5555F">
            <w:pPr>
              <w:pStyle w:val="TAH"/>
            </w:pPr>
            <w:r w:rsidRPr="003D4ABF">
              <w:t>Description</w:t>
            </w:r>
          </w:p>
        </w:tc>
        <w:tc>
          <w:tcPr>
            <w:tcW w:w="1276" w:type="dxa"/>
          </w:tcPr>
          <w:p w14:paraId="6B102995" w14:textId="77777777" w:rsidR="001269A1" w:rsidRPr="003D4ABF" w:rsidRDefault="001269A1" w:rsidP="00D5555F">
            <w:pPr>
              <w:pStyle w:val="TAH"/>
            </w:pPr>
            <w:r w:rsidRPr="003D4ABF">
              <w:t>Category</w:t>
            </w:r>
          </w:p>
        </w:tc>
      </w:tr>
      <w:tr w:rsidR="001269A1" w:rsidRPr="003D4ABF" w14:paraId="27708504" w14:textId="77777777" w:rsidTr="00D5555F">
        <w:trPr>
          <w:cantSplit/>
        </w:trPr>
        <w:tc>
          <w:tcPr>
            <w:tcW w:w="2093" w:type="dxa"/>
          </w:tcPr>
          <w:p w14:paraId="4A6AA2E7" w14:textId="77777777" w:rsidR="001269A1" w:rsidRPr="003D4ABF" w:rsidRDefault="001269A1" w:rsidP="00D5555F">
            <w:pPr>
              <w:pStyle w:val="TAL"/>
            </w:pPr>
            <w:r w:rsidRPr="003D4ABF">
              <w:t>Allowed services</w:t>
            </w:r>
          </w:p>
        </w:tc>
        <w:tc>
          <w:tcPr>
            <w:tcW w:w="4961" w:type="dxa"/>
          </w:tcPr>
          <w:p w14:paraId="77F86310" w14:textId="77777777" w:rsidR="001269A1" w:rsidRPr="003D4ABF" w:rsidRDefault="001269A1" w:rsidP="00D5555F">
            <w:pPr>
              <w:pStyle w:val="TAL"/>
            </w:pPr>
            <w:r w:rsidRPr="003D4ABF">
              <w:t>List of subscriber's allowed service identifiers</w:t>
            </w:r>
            <w:r>
              <w:t>.</w:t>
            </w:r>
          </w:p>
        </w:tc>
        <w:tc>
          <w:tcPr>
            <w:tcW w:w="1276" w:type="dxa"/>
          </w:tcPr>
          <w:p w14:paraId="0EFD5347" w14:textId="77777777" w:rsidR="001269A1" w:rsidRPr="003D4ABF" w:rsidRDefault="001269A1" w:rsidP="00D5555F">
            <w:pPr>
              <w:pStyle w:val="TAL"/>
              <w:rPr>
                <w:szCs w:val="18"/>
              </w:rPr>
            </w:pPr>
            <w:r w:rsidRPr="003D4ABF">
              <w:rPr>
                <w:szCs w:val="18"/>
              </w:rPr>
              <w:t>Optional</w:t>
            </w:r>
          </w:p>
        </w:tc>
      </w:tr>
      <w:tr w:rsidR="001269A1" w:rsidRPr="003D4ABF" w14:paraId="4DA4DF3D" w14:textId="77777777" w:rsidTr="00D5555F">
        <w:trPr>
          <w:cantSplit/>
        </w:trPr>
        <w:tc>
          <w:tcPr>
            <w:tcW w:w="2093" w:type="dxa"/>
          </w:tcPr>
          <w:p w14:paraId="22ABA31A" w14:textId="77777777" w:rsidR="001269A1" w:rsidRPr="003D4ABF" w:rsidRDefault="001269A1" w:rsidP="00D5555F">
            <w:pPr>
              <w:pStyle w:val="TAL"/>
            </w:pPr>
            <w:r w:rsidRPr="003D4ABF">
              <w:t xml:space="preserve">Subscriber categories </w:t>
            </w:r>
          </w:p>
        </w:tc>
        <w:tc>
          <w:tcPr>
            <w:tcW w:w="4961" w:type="dxa"/>
          </w:tcPr>
          <w:p w14:paraId="2D9CDC36" w14:textId="77777777" w:rsidR="001269A1" w:rsidRPr="003D4ABF" w:rsidRDefault="001269A1" w:rsidP="00D5555F">
            <w:pPr>
              <w:pStyle w:val="TAL"/>
            </w:pPr>
            <w:r w:rsidRPr="003D4ABF">
              <w:t>List of category identifiers associated with the subscriber</w:t>
            </w:r>
            <w:r>
              <w:t>.</w:t>
            </w:r>
          </w:p>
        </w:tc>
        <w:tc>
          <w:tcPr>
            <w:tcW w:w="1276" w:type="dxa"/>
          </w:tcPr>
          <w:p w14:paraId="75B8CD32" w14:textId="77777777" w:rsidR="001269A1" w:rsidRPr="003D4ABF" w:rsidRDefault="001269A1" w:rsidP="00D5555F">
            <w:pPr>
              <w:pStyle w:val="TAL"/>
              <w:rPr>
                <w:szCs w:val="18"/>
              </w:rPr>
            </w:pPr>
            <w:r w:rsidRPr="003D4ABF">
              <w:rPr>
                <w:szCs w:val="18"/>
              </w:rPr>
              <w:t>Optional</w:t>
            </w:r>
          </w:p>
        </w:tc>
      </w:tr>
      <w:tr w:rsidR="001269A1" w:rsidRPr="003D4ABF" w14:paraId="7B467FD3" w14:textId="77777777" w:rsidTr="00D5555F">
        <w:trPr>
          <w:cantSplit/>
        </w:trPr>
        <w:tc>
          <w:tcPr>
            <w:tcW w:w="2093" w:type="dxa"/>
          </w:tcPr>
          <w:p w14:paraId="49150C8A" w14:textId="77777777" w:rsidR="001269A1" w:rsidRPr="003D4ABF" w:rsidRDefault="001269A1" w:rsidP="00D5555F">
            <w:pPr>
              <w:pStyle w:val="TAL"/>
            </w:pPr>
            <w:r w:rsidRPr="003D4ABF">
              <w:t>Subscribed GBR</w:t>
            </w:r>
          </w:p>
        </w:tc>
        <w:tc>
          <w:tcPr>
            <w:tcW w:w="4961" w:type="dxa"/>
          </w:tcPr>
          <w:p w14:paraId="478EDAC1" w14:textId="77777777" w:rsidR="001269A1" w:rsidRPr="003D4ABF" w:rsidRDefault="001269A1" w:rsidP="00D5555F">
            <w:pPr>
              <w:pStyle w:val="TAL"/>
            </w:pPr>
            <w:r w:rsidRPr="003D4ABF">
              <w:t>Maximum aggregate bitrate that can be provided across all GBR QoS Flows for the DNN and S-NSSAI.</w:t>
            </w:r>
          </w:p>
        </w:tc>
        <w:tc>
          <w:tcPr>
            <w:tcW w:w="1276" w:type="dxa"/>
          </w:tcPr>
          <w:p w14:paraId="4E6B0909" w14:textId="77777777" w:rsidR="001269A1" w:rsidRPr="003D4ABF" w:rsidRDefault="001269A1" w:rsidP="00D5555F">
            <w:pPr>
              <w:pStyle w:val="TAL"/>
              <w:rPr>
                <w:szCs w:val="18"/>
              </w:rPr>
            </w:pPr>
            <w:r w:rsidRPr="003D4ABF">
              <w:rPr>
                <w:szCs w:val="18"/>
              </w:rPr>
              <w:t>Optional</w:t>
            </w:r>
          </w:p>
        </w:tc>
      </w:tr>
      <w:tr w:rsidR="001269A1" w:rsidRPr="003D4ABF" w14:paraId="69ACB274" w14:textId="77777777" w:rsidTr="00D5555F">
        <w:trPr>
          <w:cantSplit/>
        </w:trPr>
        <w:tc>
          <w:tcPr>
            <w:tcW w:w="2093" w:type="dxa"/>
          </w:tcPr>
          <w:p w14:paraId="5AA2AE86" w14:textId="77777777" w:rsidR="001269A1" w:rsidRPr="003D4ABF" w:rsidRDefault="001269A1" w:rsidP="00D5555F">
            <w:pPr>
              <w:pStyle w:val="TAL"/>
            </w:pPr>
            <w:r w:rsidRPr="003D4ABF">
              <w:t>ADC support</w:t>
            </w:r>
          </w:p>
        </w:tc>
        <w:tc>
          <w:tcPr>
            <w:tcW w:w="4961" w:type="dxa"/>
          </w:tcPr>
          <w:p w14:paraId="2E0E21AC" w14:textId="77777777" w:rsidR="001269A1" w:rsidRPr="003D4ABF" w:rsidRDefault="001269A1" w:rsidP="00D5555F">
            <w:pPr>
              <w:pStyle w:val="TAL"/>
            </w:pPr>
            <w:r w:rsidRPr="003D4ABF">
              <w:t>Indicates whether application detection and control can be enabled for a subscriber</w:t>
            </w:r>
            <w:r>
              <w:t>.</w:t>
            </w:r>
          </w:p>
        </w:tc>
        <w:tc>
          <w:tcPr>
            <w:tcW w:w="1276" w:type="dxa"/>
          </w:tcPr>
          <w:p w14:paraId="6F2E98E6" w14:textId="77777777" w:rsidR="001269A1" w:rsidRPr="003D4ABF" w:rsidRDefault="001269A1" w:rsidP="00D5555F">
            <w:pPr>
              <w:pStyle w:val="TAL"/>
              <w:rPr>
                <w:szCs w:val="18"/>
              </w:rPr>
            </w:pPr>
            <w:r w:rsidRPr="003D4ABF">
              <w:rPr>
                <w:szCs w:val="18"/>
              </w:rPr>
              <w:t>Optional</w:t>
            </w:r>
          </w:p>
        </w:tc>
      </w:tr>
      <w:tr w:rsidR="001269A1" w:rsidRPr="003D4ABF" w14:paraId="5C317391" w14:textId="77777777" w:rsidTr="00D5555F">
        <w:trPr>
          <w:cantSplit/>
        </w:trPr>
        <w:tc>
          <w:tcPr>
            <w:tcW w:w="2093" w:type="dxa"/>
          </w:tcPr>
          <w:p w14:paraId="2146F292" w14:textId="77777777" w:rsidR="001269A1" w:rsidRPr="003D4ABF" w:rsidRDefault="001269A1" w:rsidP="00D5555F">
            <w:pPr>
              <w:pStyle w:val="TAL"/>
            </w:pPr>
            <w:r w:rsidRPr="003D4ABF">
              <w:t>Subscriber spending limits control</w:t>
            </w:r>
          </w:p>
        </w:tc>
        <w:tc>
          <w:tcPr>
            <w:tcW w:w="4961" w:type="dxa"/>
          </w:tcPr>
          <w:p w14:paraId="39D48A21" w14:textId="77777777" w:rsidR="001269A1" w:rsidRPr="003D4ABF" w:rsidRDefault="001269A1" w:rsidP="00D5555F">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9C3EB95" w14:textId="77777777" w:rsidR="001269A1" w:rsidRPr="003D4ABF" w:rsidRDefault="001269A1" w:rsidP="00D5555F">
            <w:pPr>
              <w:pStyle w:val="TAL"/>
              <w:rPr>
                <w:szCs w:val="18"/>
              </w:rPr>
            </w:pPr>
            <w:r w:rsidRPr="003D4ABF">
              <w:rPr>
                <w:szCs w:val="18"/>
              </w:rPr>
              <w:t>Optional</w:t>
            </w:r>
          </w:p>
        </w:tc>
      </w:tr>
      <w:tr w:rsidR="001269A1" w:rsidRPr="003D4ABF" w14:paraId="6888BAD1" w14:textId="77777777" w:rsidTr="00D5555F">
        <w:trPr>
          <w:cantSplit/>
        </w:trPr>
        <w:tc>
          <w:tcPr>
            <w:tcW w:w="2093" w:type="dxa"/>
          </w:tcPr>
          <w:p w14:paraId="702B639B" w14:textId="77777777" w:rsidR="001269A1" w:rsidRPr="003D4ABF" w:rsidRDefault="001269A1" w:rsidP="00D5555F">
            <w:pPr>
              <w:pStyle w:val="TAL"/>
            </w:pPr>
            <w:r>
              <w:t>Subscriber spending limits information</w:t>
            </w:r>
          </w:p>
        </w:tc>
        <w:tc>
          <w:tcPr>
            <w:tcW w:w="4961" w:type="dxa"/>
          </w:tcPr>
          <w:p w14:paraId="4B991AA8" w14:textId="77777777" w:rsidR="001269A1" w:rsidRPr="003D4ABF" w:rsidRDefault="001269A1" w:rsidP="00D5555F">
            <w:pPr>
              <w:pStyle w:val="TAL"/>
            </w:pPr>
            <w:r>
              <w:t>List of policy counter identifiers and statuses of the policy counters relevant for session management related policy control.</w:t>
            </w:r>
          </w:p>
        </w:tc>
        <w:tc>
          <w:tcPr>
            <w:tcW w:w="1276" w:type="dxa"/>
          </w:tcPr>
          <w:p w14:paraId="4BA087DB" w14:textId="77777777" w:rsidR="001269A1" w:rsidRPr="003D4ABF" w:rsidRDefault="001269A1" w:rsidP="00D5555F">
            <w:pPr>
              <w:pStyle w:val="TAL"/>
              <w:rPr>
                <w:szCs w:val="18"/>
              </w:rPr>
            </w:pPr>
            <w:r w:rsidRPr="003D4ABF">
              <w:rPr>
                <w:szCs w:val="18"/>
              </w:rPr>
              <w:t>Optional</w:t>
            </w:r>
          </w:p>
        </w:tc>
      </w:tr>
      <w:tr w:rsidR="001269A1" w:rsidRPr="003D4ABF" w14:paraId="1025E4BF" w14:textId="77777777" w:rsidTr="00D5555F">
        <w:trPr>
          <w:cantSplit/>
        </w:trPr>
        <w:tc>
          <w:tcPr>
            <w:tcW w:w="2093" w:type="dxa"/>
          </w:tcPr>
          <w:p w14:paraId="6073D118" w14:textId="77777777" w:rsidR="001269A1" w:rsidRPr="003D4ABF" w:rsidRDefault="001269A1" w:rsidP="00D5555F">
            <w:pPr>
              <w:pStyle w:val="TAL"/>
            </w:pPr>
            <w:r w:rsidRPr="003D4ABF">
              <w:t>IP index information</w:t>
            </w:r>
          </w:p>
        </w:tc>
        <w:tc>
          <w:tcPr>
            <w:tcW w:w="4961" w:type="dxa"/>
          </w:tcPr>
          <w:p w14:paraId="56297882" w14:textId="77777777" w:rsidR="001269A1" w:rsidRPr="003D4ABF" w:rsidRDefault="001269A1" w:rsidP="00D5555F">
            <w:pPr>
              <w:pStyle w:val="TAL"/>
            </w:pPr>
            <w:r w:rsidRPr="003D4ABF">
              <w:t>Information that identifies the IP Address allocation method during PDU Session establishment</w:t>
            </w:r>
            <w:r>
              <w:t>.</w:t>
            </w:r>
          </w:p>
        </w:tc>
        <w:tc>
          <w:tcPr>
            <w:tcW w:w="1276" w:type="dxa"/>
          </w:tcPr>
          <w:p w14:paraId="1000F78F" w14:textId="77777777" w:rsidR="001269A1" w:rsidRPr="003D4ABF" w:rsidRDefault="001269A1" w:rsidP="00D5555F">
            <w:pPr>
              <w:pStyle w:val="TAL"/>
              <w:rPr>
                <w:szCs w:val="18"/>
              </w:rPr>
            </w:pPr>
            <w:r w:rsidRPr="003D4ABF">
              <w:rPr>
                <w:szCs w:val="18"/>
              </w:rPr>
              <w:t>Optional</w:t>
            </w:r>
          </w:p>
        </w:tc>
      </w:tr>
      <w:tr w:rsidR="001269A1" w:rsidRPr="003D4ABF" w14:paraId="66CA80A5" w14:textId="77777777" w:rsidTr="00D5555F">
        <w:trPr>
          <w:cantSplit/>
        </w:trPr>
        <w:tc>
          <w:tcPr>
            <w:tcW w:w="2093" w:type="dxa"/>
          </w:tcPr>
          <w:p w14:paraId="18C524EB" w14:textId="77777777" w:rsidR="001269A1" w:rsidRPr="003D4ABF" w:rsidRDefault="001269A1" w:rsidP="00D5555F">
            <w:pPr>
              <w:pStyle w:val="TAL"/>
            </w:pPr>
            <w:r w:rsidRPr="003D4ABF">
              <w:t>Background Data Transfer Reference ID(s)</w:t>
            </w:r>
          </w:p>
        </w:tc>
        <w:tc>
          <w:tcPr>
            <w:tcW w:w="4961" w:type="dxa"/>
          </w:tcPr>
          <w:p w14:paraId="5E260151" w14:textId="77777777" w:rsidR="001269A1" w:rsidRPr="003D4ABF" w:rsidRDefault="001269A1" w:rsidP="00D5555F">
            <w:pPr>
              <w:pStyle w:val="TAL"/>
            </w:pPr>
            <w:r w:rsidRPr="003D4ABF">
              <w:t>Reference ID(s) for Background Data Transfer Policies that apply to the UE.</w:t>
            </w:r>
          </w:p>
        </w:tc>
        <w:tc>
          <w:tcPr>
            <w:tcW w:w="1276" w:type="dxa"/>
          </w:tcPr>
          <w:p w14:paraId="730D783C" w14:textId="77777777" w:rsidR="001269A1" w:rsidRPr="003D4ABF" w:rsidRDefault="001269A1" w:rsidP="00D5555F">
            <w:pPr>
              <w:pStyle w:val="TAL"/>
              <w:rPr>
                <w:szCs w:val="18"/>
              </w:rPr>
            </w:pPr>
            <w:r w:rsidRPr="003D4ABF">
              <w:rPr>
                <w:szCs w:val="18"/>
              </w:rPr>
              <w:t>Optional</w:t>
            </w:r>
          </w:p>
        </w:tc>
      </w:tr>
      <w:tr w:rsidR="001269A1" w:rsidRPr="003D4ABF" w14:paraId="739BB7F1" w14:textId="77777777" w:rsidTr="00D5555F">
        <w:trPr>
          <w:cantSplit/>
        </w:trPr>
        <w:tc>
          <w:tcPr>
            <w:tcW w:w="2093" w:type="dxa"/>
          </w:tcPr>
          <w:p w14:paraId="01B614AF" w14:textId="77777777" w:rsidR="001269A1" w:rsidRPr="003D4ABF" w:rsidRDefault="001269A1" w:rsidP="00D5555F">
            <w:pPr>
              <w:pStyle w:val="TAL"/>
            </w:pPr>
            <w:r w:rsidRPr="003D4ABF">
              <w:t>Local routing indication</w:t>
            </w:r>
          </w:p>
        </w:tc>
        <w:tc>
          <w:tcPr>
            <w:tcW w:w="4961" w:type="dxa"/>
          </w:tcPr>
          <w:p w14:paraId="41442FC7" w14:textId="77777777" w:rsidR="001269A1" w:rsidRPr="003D4ABF" w:rsidRDefault="001269A1" w:rsidP="00D5555F">
            <w:pPr>
              <w:pStyle w:val="TAL"/>
            </w:pPr>
            <w:r w:rsidRPr="003D4ABF">
              <w:t>Indication on whether AF influence on traffic routing is allowed or not allowed</w:t>
            </w:r>
            <w:r>
              <w:t>.</w:t>
            </w:r>
          </w:p>
        </w:tc>
        <w:tc>
          <w:tcPr>
            <w:tcW w:w="1276" w:type="dxa"/>
          </w:tcPr>
          <w:p w14:paraId="6FE9B398" w14:textId="77777777" w:rsidR="001269A1" w:rsidRPr="003D4ABF" w:rsidRDefault="001269A1" w:rsidP="00D5555F">
            <w:pPr>
              <w:pStyle w:val="TAL"/>
              <w:rPr>
                <w:szCs w:val="18"/>
              </w:rPr>
            </w:pPr>
            <w:r w:rsidRPr="003D4ABF">
              <w:rPr>
                <w:szCs w:val="18"/>
              </w:rPr>
              <w:t>Optional</w:t>
            </w:r>
          </w:p>
        </w:tc>
      </w:tr>
      <w:tr w:rsidR="001269A1" w:rsidRPr="003D4ABF" w14:paraId="032BA045" w14:textId="77777777" w:rsidTr="00D5555F">
        <w:trPr>
          <w:cantSplit/>
        </w:trPr>
        <w:tc>
          <w:tcPr>
            <w:tcW w:w="2093" w:type="dxa"/>
          </w:tcPr>
          <w:p w14:paraId="37EC7DC8" w14:textId="77777777" w:rsidR="001269A1" w:rsidRPr="003D4ABF" w:rsidRDefault="001269A1" w:rsidP="00D5555F">
            <w:pPr>
              <w:pStyle w:val="TAL"/>
            </w:pPr>
            <w:r>
              <w:t>Service Function Chaining influence indication</w:t>
            </w:r>
          </w:p>
        </w:tc>
        <w:tc>
          <w:tcPr>
            <w:tcW w:w="4961" w:type="dxa"/>
          </w:tcPr>
          <w:p w14:paraId="06A2246C" w14:textId="77777777" w:rsidR="001269A1" w:rsidRPr="003D4ABF" w:rsidRDefault="001269A1" w:rsidP="00D5555F">
            <w:pPr>
              <w:pStyle w:val="TAL"/>
            </w:pPr>
            <w:r>
              <w:t>Indication on whether AF influence on Service Function Chaining is allowed or not allowed.</w:t>
            </w:r>
          </w:p>
        </w:tc>
        <w:tc>
          <w:tcPr>
            <w:tcW w:w="1276" w:type="dxa"/>
          </w:tcPr>
          <w:p w14:paraId="155BF0A5" w14:textId="77777777" w:rsidR="001269A1" w:rsidRPr="003D4ABF" w:rsidRDefault="001269A1" w:rsidP="00D5555F">
            <w:pPr>
              <w:pStyle w:val="TAL"/>
              <w:rPr>
                <w:szCs w:val="18"/>
              </w:rPr>
            </w:pPr>
            <w:r w:rsidRPr="003D4ABF">
              <w:rPr>
                <w:szCs w:val="18"/>
              </w:rPr>
              <w:t>Optional</w:t>
            </w:r>
          </w:p>
        </w:tc>
      </w:tr>
      <w:tr w:rsidR="001269A1" w:rsidRPr="003D4ABF" w14:paraId="2D785073" w14:textId="77777777" w:rsidTr="00D5555F">
        <w:trPr>
          <w:cantSplit/>
        </w:trPr>
        <w:tc>
          <w:tcPr>
            <w:tcW w:w="2093" w:type="dxa"/>
          </w:tcPr>
          <w:p w14:paraId="3BB01EA1" w14:textId="77777777" w:rsidR="001269A1" w:rsidRPr="003D4ABF" w:rsidRDefault="001269A1" w:rsidP="00D5555F">
            <w:pPr>
              <w:pStyle w:val="TAL"/>
            </w:pPr>
            <w:r w:rsidRPr="003D4ABF">
              <w:t>Subscribed UE-Slice-MBR</w:t>
            </w:r>
            <w:r>
              <w:t>(s)</w:t>
            </w:r>
          </w:p>
        </w:tc>
        <w:tc>
          <w:tcPr>
            <w:tcW w:w="4961" w:type="dxa"/>
          </w:tcPr>
          <w:p w14:paraId="6E93DCBB" w14:textId="77777777" w:rsidR="001269A1" w:rsidRPr="003D4ABF" w:rsidRDefault="001269A1" w:rsidP="00D5555F">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3987E566" w14:textId="77777777" w:rsidR="001269A1" w:rsidRPr="003D4ABF" w:rsidRDefault="001269A1" w:rsidP="00D5555F">
            <w:pPr>
              <w:pStyle w:val="TAL"/>
              <w:rPr>
                <w:szCs w:val="18"/>
              </w:rPr>
            </w:pPr>
            <w:r w:rsidRPr="003D4ABF">
              <w:rPr>
                <w:szCs w:val="18"/>
              </w:rPr>
              <w:t>Conditional (NOTE 2)</w:t>
            </w:r>
          </w:p>
        </w:tc>
      </w:tr>
      <w:tr w:rsidR="001269A1" w:rsidRPr="003D4ABF" w14:paraId="5F8E1C8D" w14:textId="77777777" w:rsidTr="00D5555F">
        <w:trPr>
          <w:cantSplit/>
        </w:trPr>
        <w:tc>
          <w:tcPr>
            <w:tcW w:w="2093" w:type="dxa"/>
          </w:tcPr>
          <w:p w14:paraId="7BB30FCF" w14:textId="77777777" w:rsidR="001269A1" w:rsidRPr="003D4ABF" w:rsidRDefault="001269A1" w:rsidP="00D5555F">
            <w:pPr>
              <w:pStyle w:val="TAL"/>
            </w:pPr>
            <w:r>
              <w:t>Restricted Status</w:t>
            </w:r>
          </w:p>
        </w:tc>
        <w:tc>
          <w:tcPr>
            <w:tcW w:w="4961" w:type="dxa"/>
          </w:tcPr>
          <w:p w14:paraId="1F7275B5" w14:textId="77777777" w:rsidR="001269A1" w:rsidRPr="003D4ABF" w:rsidRDefault="001269A1" w:rsidP="00D5555F">
            <w:pPr>
              <w:pStyle w:val="TAL"/>
            </w:pPr>
            <w:r>
              <w:t>Indicates that the UE has a status of Restricted, lists its accompanying reason(s) and the Time stamp of when this status was stored (NOTE 3).</w:t>
            </w:r>
          </w:p>
        </w:tc>
        <w:tc>
          <w:tcPr>
            <w:tcW w:w="1276" w:type="dxa"/>
          </w:tcPr>
          <w:p w14:paraId="051A5DD3" w14:textId="77777777" w:rsidR="001269A1" w:rsidRPr="003D4ABF" w:rsidRDefault="001269A1" w:rsidP="00D5555F">
            <w:pPr>
              <w:pStyle w:val="TAL"/>
              <w:rPr>
                <w:szCs w:val="18"/>
              </w:rPr>
            </w:pPr>
            <w:r w:rsidRPr="003D4ABF">
              <w:rPr>
                <w:szCs w:val="18"/>
              </w:rPr>
              <w:t>Optional</w:t>
            </w:r>
          </w:p>
        </w:tc>
      </w:tr>
      <w:tr w:rsidR="001269A1" w:rsidRPr="003D4ABF" w14:paraId="5AD2B7A6" w14:textId="77777777" w:rsidTr="00D5555F">
        <w:trPr>
          <w:cantSplit/>
        </w:trPr>
        <w:tc>
          <w:tcPr>
            <w:tcW w:w="2093" w:type="dxa"/>
          </w:tcPr>
          <w:p w14:paraId="69EA3033" w14:textId="77777777" w:rsidR="001269A1" w:rsidRPr="003D4ABF" w:rsidRDefault="001269A1" w:rsidP="00D5555F">
            <w:pPr>
              <w:pStyle w:val="TAL"/>
              <w:keepNext w:val="0"/>
              <w:rPr>
                <w:b/>
              </w:rPr>
            </w:pPr>
            <w:r w:rsidRPr="003D4ABF">
              <w:rPr>
                <w:b/>
              </w:rPr>
              <w:t>Charging related information</w:t>
            </w:r>
          </w:p>
        </w:tc>
        <w:tc>
          <w:tcPr>
            <w:tcW w:w="4961" w:type="dxa"/>
          </w:tcPr>
          <w:p w14:paraId="584812B5" w14:textId="77777777" w:rsidR="001269A1" w:rsidRPr="003D4ABF" w:rsidRDefault="001269A1" w:rsidP="00D5555F">
            <w:pPr>
              <w:pStyle w:val="TAL"/>
              <w:keepNext w:val="0"/>
            </w:pPr>
            <w:r w:rsidRPr="003D4ABF">
              <w:t>This part defines the charging related information in the policy control subscription profile</w:t>
            </w:r>
            <w:r>
              <w:t>.</w:t>
            </w:r>
          </w:p>
        </w:tc>
        <w:tc>
          <w:tcPr>
            <w:tcW w:w="1276" w:type="dxa"/>
          </w:tcPr>
          <w:p w14:paraId="60027F18" w14:textId="77777777" w:rsidR="001269A1" w:rsidRPr="003D4ABF" w:rsidRDefault="001269A1" w:rsidP="00D5555F">
            <w:pPr>
              <w:pStyle w:val="TAL"/>
              <w:keepNext w:val="0"/>
              <w:rPr>
                <w:szCs w:val="18"/>
              </w:rPr>
            </w:pPr>
          </w:p>
        </w:tc>
      </w:tr>
      <w:tr w:rsidR="001269A1" w:rsidRPr="003D4ABF" w14:paraId="29ABBA6A" w14:textId="77777777" w:rsidTr="00D5555F">
        <w:trPr>
          <w:cantSplit/>
        </w:trPr>
        <w:tc>
          <w:tcPr>
            <w:tcW w:w="2093" w:type="dxa"/>
          </w:tcPr>
          <w:p w14:paraId="60DC45C7" w14:textId="77777777" w:rsidR="001269A1" w:rsidRPr="003D4ABF" w:rsidRDefault="001269A1" w:rsidP="00D5555F">
            <w:pPr>
              <w:pStyle w:val="TAL"/>
              <w:keepNext w:val="0"/>
            </w:pPr>
            <w:r w:rsidRPr="003D4ABF">
              <w:t>Default charging method</w:t>
            </w:r>
          </w:p>
        </w:tc>
        <w:tc>
          <w:tcPr>
            <w:tcW w:w="4961" w:type="dxa"/>
          </w:tcPr>
          <w:p w14:paraId="7D6DC166" w14:textId="77777777" w:rsidR="001269A1" w:rsidRPr="003D4ABF" w:rsidRDefault="001269A1" w:rsidP="00D5555F">
            <w:pPr>
              <w:pStyle w:val="TAL"/>
              <w:keepNext w:val="0"/>
            </w:pPr>
            <w:r w:rsidRPr="003D4ABF">
              <w:t>Default charging method for the PDU Session (online / offline)</w:t>
            </w:r>
            <w:r>
              <w:t>.</w:t>
            </w:r>
          </w:p>
        </w:tc>
        <w:tc>
          <w:tcPr>
            <w:tcW w:w="1276" w:type="dxa"/>
          </w:tcPr>
          <w:p w14:paraId="76A16BA6" w14:textId="77777777" w:rsidR="001269A1" w:rsidRPr="003D4ABF" w:rsidRDefault="001269A1" w:rsidP="00D5555F">
            <w:pPr>
              <w:pStyle w:val="TAL"/>
              <w:keepNext w:val="0"/>
              <w:rPr>
                <w:szCs w:val="18"/>
              </w:rPr>
            </w:pPr>
            <w:r w:rsidRPr="003D4ABF">
              <w:rPr>
                <w:szCs w:val="18"/>
              </w:rPr>
              <w:t>Optional</w:t>
            </w:r>
          </w:p>
        </w:tc>
      </w:tr>
      <w:tr w:rsidR="001269A1" w:rsidRPr="003D4ABF" w14:paraId="616C1104" w14:textId="77777777" w:rsidTr="00D5555F">
        <w:trPr>
          <w:cantSplit/>
        </w:trPr>
        <w:tc>
          <w:tcPr>
            <w:tcW w:w="2093" w:type="dxa"/>
          </w:tcPr>
          <w:p w14:paraId="3C1B38C5" w14:textId="77777777" w:rsidR="001269A1" w:rsidRPr="003D4ABF" w:rsidRDefault="001269A1" w:rsidP="00D5555F">
            <w:pPr>
              <w:pStyle w:val="TAL"/>
              <w:keepNext w:val="0"/>
            </w:pPr>
            <w:r w:rsidRPr="003D4ABF">
              <w:t>CHF address</w:t>
            </w:r>
          </w:p>
        </w:tc>
        <w:tc>
          <w:tcPr>
            <w:tcW w:w="4961" w:type="dxa"/>
          </w:tcPr>
          <w:p w14:paraId="7B5DA33F" w14:textId="77777777" w:rsidR="001269A1" w:rsidRPr="003D4ABF" w:rsidRDefault="001269A1" w:rsidP="00D5555F">
            <w:pPr>
              <w:pStyle w:val="TAL"/>
              <w:keepNext w:val="0"/>
            </w:pPr>
            <w:r w:rsidRPr="003D4ABF">
              <w:t>The address of the Charging Function and optionally the associated CHF instance ID and CHF set ID (see clause 6.3.1.0 of TS 23.501 [2])</w:t>
            </w:r>
            <w:r>
              <w:t>.</w:t>
            </w:r>
          </w:p>
        </w:tc>
        <w:tc>
          <w:tcPr>
            <w:tcW w:w="1276" w:type="dxa"/>
          </w:tcPr>
          <w:p w14:paraId="524CA53E" w14:textId="77777777" w:rsidR="001269A1" w:rsidRPr="003D4ABF" w:rsidRDefault="001269A1" w:rsidP="00D5555F">
            <w:pPr>
              <w:pStyle w:val="TAL"/>
              <w:keepNext w:val="0"/>
              <w:rPr>
                <w:szCs w:val="18"/>
              </w:rPr>
            </w:pPr>
            <w:r w:rsidRPr="003D4ABF">
              <w:rPr>
                <w:szCs w:val="18"/>
              </w:rPr>
              <w:t>Optional</w:t>
            </w:r>
          </w:p>
        </w:tc>
      </w:tr>
      <w:tr w:rsidR="001269A1" w:rsidRPr="003D4ABF" w14:paraId="37D95F39" w14:textId="77777777" w:rsidTr="00D5555F">
        <w:trPr>
          <w:cantSplit/>
        </w:trPr>
        <w:tc>
          <w:tcPr>
            <w:tcW w:w="2093" w:type="dxa"/>
          </w:tcPr>
          <w:p w14:paraId="09D5A9F6" w14:textId="77777777" w:rsidR="001269A1" w:rsidRPr="003D4ABF" w:rsidRDefault="001269A1" w:rsidP="00D5555F">
            <w:pPr>
              <w:pStyle w:val="TAL"/>
              <w:keepNext w:val="0"/>
              <w:rPr>
                <w:b/>
              </w:rPr>
            </w:pPr>
            <w:r w:rsidRPr="003D4ABF">
              <w:rPr>
                <w:b/>
              </w:rPr>
              <w:t>Usage monitoring related information</w:t>
            </w:r>
          </w:p>
        </w:tc>
        <w:tc>
          <w:tcPr>
            <w:tcW w:w="4961" w:type="dxa"/>
          </w:tcPr>
          <w:p w14:paraId="64E5FE3C" w14:textId="77777777" w:rsidR="001269A1" w:rsidRPr="003D4ABF" w:rsidRDefault="001269A1" w:rsidP="00D5555F">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665722A7" w14:textId="77777777" w:rsidR="001269A1" w:rsidRPr="003D4ABF" w:rsidRDefault="001269A1" w:rsidP="00D5555F">
            <w:pPr>
              <w:pStyle w:val="TAL"/>
              <w:keepNext w:val="0"/>
              <w:rPr>
                <w:szCs w:val="18"/>
              </w:rPr>
            </w:pPr>
          </w:p>
        </w:tc>
      </w:tr>
      <w:tr w:rsidR="001269A1" w:rsidRPr="003D4ABF" w14:paraId="10539BA4" w14:textId="77777777" w:rsidTr="00D5555F">
        <w:trPr>
          <w:cantSplit/>
        </w:trPr>
        <w:tc>
          <w:tcPr>
            <w:tcW w:w="2093" w:type="dxa"/>
          </w:tcPr>
          <w:p w14:paraId="2926DF88" w14:textId="77777777" w:rsidR="001269A1" w:rsidRPr="003D4ABF" w:rsidRDefault="001269A1" w:rsidP="00D5555F">
            <w:pPr>
              <w:pStyle w:val="TAL"/>
              <w:keepNext w:val="0"/>
            </w:pPr>
            <w:r w:rsidRPr="003D4ABF">
              <w:t>Monitoring key</w:t>
            </w:r>
          </w:p>
        </w:tc>
        <w:tc>
          <w:tcPr>
            <w:tcW w:w="4961" w:type="dxa"/>
          </w:tcPr>
          <w:p w14:paraId="535A255E" w14:textId="77777777" w:rsidR="001269A1" w:rsidRPr="003D4ABF" w:rsidRDefault="001269A1" w:rsidP="00D5555F">
            <w:pPr>
              <w:pStyle w:val="TAL"/>
              <w:keepNext w:val="0"/>
            </w:pPr>
            <w:r w:rsidRPr="003D4ABF">
              <w:t>An identifier to a usage monitoring control instance that includes one or more PCC rules</w:t>
            </w:r>
            <w:r>
              <w:t>.</w:t>
            </w:r>
          </w:p>
        </w:tc>
        <w:tc>
          <w:tcPr>
            <w:tcW w:w="1276" w:type="dxa"/>
          </w:tcPr>
          <w:p w14:paraId="4458737F" w14:textId="77777777" w:rsidR="001269A1" w:rsidRPr="003D4ABF" w:rsidRDefault="001269A1" w:rsidP="00D5555F">
            <w:pPr>
              <w:pStyle w:val="TAL"/>
              <w:keepNext w:val="0"/>
              <w:rPr>
                <w:szCs w:val="18"/>
              </w:rPr>
            </w:pPr>
            <w:r w:rsidRPr="003D4ABF">
              <w:rPr>
                <w:szCs w:val="18"/>
              </w:rPr>
              <w:t>Conditional (NOTE 1)</w:t>
            </w:r>
          </w:p>
        </w:tc>
      </w:tr>
      <w:tr w:rsidR="001269A1" w:rsidRPr="003D4ABF" w14:paraId="0E0AF8FE" w14:textId="77777777" w:rsidTr="00D5555F">
        <w:trPr>
          <w:cantSplit/>
        </w:trPr>
        <w:tc>
          <w:tcPr>
            <w:tcW w:w="2093" w:type="dxa"/>
          </w:tcPr>
          <w:p w14:paraId="7286A782" w14:textId="77777777" w:rsidR="001269A1" w:rsidRPr="003D4ABF" w:rsidRDefault="001269A1" w:rsidP="00D5555F">
            <w:pPr>
              <w:pStyle w:val="TAL"/>
              <w:keepNext w:val="0"/>
            </w:pPr>
            <w:r w:rsidRPr="003D4ABF">
              <w:t>Usage monitoring level</w:t>
            </w:r>
          </w:p>
        </w:tc>
        <w:tc>
          <w:tcPr>
            <w:tcW w:w="4961" w:type="dxa"/>
          </w:tcPr>
          <w:p w14:paraId="32D52AA0" w14:textId="77777777" w:rsidR="001269A1" w:rsidRPr="003D4ABF" w:rsidRDefault="001269A1" w:rsidP="00D5555F">
            <w:pPr>
              <w:pStyle w:val="TAL"/>
              <w:keepNext w:val="0"/>
            </w:pPr>
            <w:r w:rsidRPr="003D4ABF">
              <w:t>Indicates the scope of the usage monitoring instance (PDU Session level or per Service)</w:t>
            </w:r>
            <w:r>
              <w:t>.</w:t>
            </w:r>
          </w:p>
        </w:tc>
        <w:tc>
          <w:tcPr>
            <w:tcW w:w="1276" w:type="dxa"/>
          </w:tcPr>
          <w:p w14:paraId="36D11477" w14:textId="77777777" w:rsidR="001269A1" w:rsidRPr="003D4ABF" w:rsidRDefault="001269A1" w:rsidP="00D5555F">
            <w:pPr>
              <w:pStyle w:val="TAL"/>
              <w:keepNext w:val="0"/>
              <w:rPr>
                <w:szCs w:val="18"/>
              </w:rPr>
            </w:pPr>
            <w:r w:rsidRPr="003D4ABF">
              <w:rPr>
                <w:szCs w:val="18"/>
              </w:rPr>
              <w:t>Optional</w:t>
            </w:r>
          </w:p>
        </w:tc>
      </w:tr>
      <w:tr w:rsidR="001269A1" w:rsidRPr="003D4ABF" w14:paraId="25F3748C" w14:textId="77777777" w:rsidTr="00D5555F">
        <w:trPr>
          <w:cantSplit/>
        </w:trPr>
        <w:tc>
          <w:tcPr>
            <w:tcW w:w="2093" w:type="dxa"/>
          </w:tcPr>
          <w:p w14:paraId="55FEE0FE" w14:textId="77777777" w:rsidR="001269A1" w:rsidRPr="003D4ABF" w:rsidRDefault="001269A1" w:rsidP="00D5555F">
            <w:pPr>
              <w:pStyle w:val="TAL"/>
              <w:keepNext w:val="0"/>
            </w:pPr>
            <w:r w:rsidRPr="003D4ABF">
              <w:t>Start date</w:t>
            </w:r>
          </w:p>
        </w:tc>
        <w:tc>
          <w:tcPr>
            <w:tcW w:w="4961" w:type="dxa"/>
          </w:tcPr>
          <w:p w14:paraId="2E0A5D5F" w14:textId="77777777" w:rsidR="001269A1" w:rsidRPr="003D4ABF" w:rsidRDefault="001269A1" w:rsidP="00D5555F">
            <w:pPr>
              <w:pStyle w:val="TAL"/>
              <w:keepNext w:val="0"/>
            </w:pPr>
            <w:r w:rsidRPr="003D4ABF">
              <w:t>Start date and time when the usage monitoring profile applies</w:t>
            </w:r>
            <w:r>
              <w:t>.</w:t>
            </w:r>
          </w:p>
        </w:tc>
        <w:tc>
          <w:tcPr>
            <w:tcW w:w="1276" w:type="dxa"/>
          </w:tcPr>
          <w:p w14:paraId="5EACCAF8" w14:textId="77777777" w:rsidR="001269A1" w:rsidRPr="003D4ABF" w:rsidRDefault="001269A1" w:rsidP="00D5555F">
            <w:pPr>
              <w:pStyle w:val="TAL"/>
              <w:keepNext w:val="0"/>
              <w:rPr>
                <w:szCs w:val="18"/>
              </w:rPr>
            </w:pPr>
            <w:r w:rsidRPr="003D4ABF">
              <w:rPr>
                <w:szCs w:val="18"/>
              </w:rPr>
              <w:t>Optional</w:t>
            </w:r>
          </w:p>
        </w:tc>
      </w:tr>
      <w:tr w:rsidR="001269A1" w:rsidRPr="003D4ABF" w14:paraId="33F1BCC6" w14:textId="77777777" w:rsidTr="00D5555F">
        <w:trPr>
          <w:cantSplit/>
        </w:trPr>
        <w:tc>
          <w:tcPr>
            <w:tcW w:w="2093" w:type="dxa"/>
          </w:tcPr>
          <w:p w14:paraId="07CADA48" w14:textId="77777777" w:rsidR="001269A1" w:rsidRPr="003D4ABF" w:rsidRDefault="001269A1" w:rsidP="00D5555F">
            <w:pPr>
              <w:pStyle w:val="TAL"/>
              <w:keepNext w:val="0"/>
            </w:pPr>
            <w:r w:rsidRPr="003D4ABF">
              <w:t>End date</w:t>
            </w:r>
          </w:p>
        </w:tc>
        <w:tc>
          <w:tcPr>
            <w:tcW w:w="4961" w:type="dxa"/>
          </w:tcPr>
          <w:p w14:paraId="0C24B135" w14:textId="77777777" w:rsidR="001269A1" w:rsidRPr="003D4ABF" w:rsidRDefault="001269A1" w:rsidP="00D5555F">
            <w:pPr>
              <w:pStyle w:val="TAL"/>
              <w:keepNext w:val="0"/>
            </w:pPr>
            <w:r w:rsidRPr="003D4ABF">
              <w:t>End date and time when the usage monitoring profile applies</w:t>
            </w:r>
            <w:r>
              <w:t>.</w:t>
            </w:r>
          </w:p>
        </w:tc>
        <w:tc>
          <w:tcPr>
            <w:tcW w:w="1276" w:type="dxa"/>
          </w:tcPr>
          <w:p w14:paraId="76AF08CE" w14:textId="77777777" w:rsidR="001269A1" w:rsidRPr="003D4ABF" w:rsidRDefault="001269A1" w:rsidP="00D5555F">
            <w:pPr>
              <w:pStyle w:val="TAL"/>
              <w:keepNext w:val="0"/>
              <w:rPr>
                <w:szCs w:val="18"/>
              </w:rPr>
            </w:pPr>
            <w:r w:rsidRPr="003D4ABF">
              <w:rPr>
                <w:szCs w:val="18"/>
              </w:rPr>
              <w:t>Optional</w:t>
            </w:r>
          </w:p>
        </w:tc>
      </w:tr>
      <w:tr w:rsidR="001269A1" w:rsidRPr="003D4ABF" w14:paraId="209232B8" w14:textId="77777777" w:rsidTr="00D5555F">
        <w:trPr>
          <w:cantSplit/>
        </w:trPr>
        <w:tc>
          <w:tcPr>
            <w:tcW w:w="2093" w:type="dxa"/>
          </w:tcPr>
          <w:p w14:paraId="5BE3CE2C" w14:textId="77777777" w:rsidR="001269A1" w:rsidRPr="003D4ABF" w:rsidRDefault="001269A1" w:rsidP="00D5555F">
            <w:pPr>
              <w:pStyle w:val="TAL"/>
              <w:keepNext w:val="0"/>
            </w:pPr>
            <w:r w:rsidRPr="003D4ABF">
              <w:t>Volume limit</w:t>
            </w:r>
          </w:p>
        </w:tc>
        <w:tc>
          <w:tcPr>
            <w:tcW w:w="4961" w:type="dxa"/>
          </w:tcPr>
          <w:p w14:paraId="4D694A72" w14:textId="77777777" w:rsidR="001269A1" w:rsidRPr="003D4ABF" w:rsidRDefault="001269A1" w:rsidP="00D5555F">
            <w:pPr>
              <w:pStyle w:val="TAL"/>
              <w:keepNext w:val="0"/>
            </w:pPr>
            <w:r w:rsidRPr="003D4ABF">
              <w:t>Maximum allowed traffic volume</w:t>
            </w:r>
            <w:r>
              <w:t>.</w:t>
            </w:r>
          </w:p>
        </w:tc>
        <w:tc>
          <w:tcPr>
            <w:tcW w:w="1276" w:type="dxa"/>
          </w:tcPr>
          <w:p w14:paraId="5B59D6CC" w14:textId="77777777" w:rsidR="001269A1" w:rsidRPr="003D4ABF" w:rsidRDefault="001269A1" w:rsidP="00D5555F">
            <w:pPr>
              <w:pStyle w:val="TAL"/>
              <w:keepNext w:val="0"/>
              <w:rPr>
                <w:szCs w:val="18"/>
              </w:rPr>
            </w:pPr>
            <w:r w:rsidRPr="003D4ABF">
              <w:rPr>
                <w:szCs w:val="18"/>
              </w:rPr>
              <w:t>Optional</w:t>
            </w:r>
          </w:p>
        </w:tc>
      </w:tr>
      <w:tr w:rsidR="001269A1" w:rsidRPr="003D4ABF" w14:paraId="0DEBC143" w14:textId="77777777" w:rsidTr="00D5555F">
        <w:trPr>
          <w:cantSplit/>
        </w:trPr>
        <w:tc>
          <w:tcPr>
            <w:tcW w:w="2093" w:type="dxa"/>
          </w:tcPr>
          <w:p w14:paraId="23B071D2" w14:textId="77777777" w:rsidR="001269A1" w:rsidRPr="003D4ABF" w:rsidRDefault="001269A1" w:rsidP="00D5555F">
            <w:pPr>
              <w:pStyle w:val="TAL"/>
              <w:keepNext w:val="0"/>
            </w:pPr>
            <w:r w:rsidRPr="003D4ABF">
              <w:t>Time limit</w:t>
            </w:r>
          </w:p>
        </w:tc>
        <w:tc>
          <w:tcPr>
            <w:tcW w:w="4961" w:type="dxa"/>
          </w:tcPr>
          <w:p w14:paraId="430B48E0" w14:textId="77777777" w:rsidR="001269A1" w:rsidRPr="003D4ABF" w:rsidRDefault="001269A1" w:rsidP="00D5555F">
            <w:pPr>
              <w:pStyle w:val="TAL"/>
              <w:keepNext w:val="0"/>
            </w:pPr>
            <w:r w:rsidRPr="003D4ABF">
              <w:t>Maximum allowed resource time usage</w:t>
            </w:r>
            <w:r>
              <w:t>.</w:t>
            </w:r>
          </w:p>
        </w:tc>
        <w:tc>
          <w:tcPr>
            <w:tcW w:w="1276" w:type="dxa"/>
          </w:tcPr>
          <w:p w14:paraId="22F78D12" w14:textId="77777777" w:rsidR="001269A1" w:rsidRPr="003D4ABF" w:rsidRDefault="001269A1" w:rsidP="00D5555F">
            <w:pPr>
              <w:pStyle w:val="TAL"/>
              <w:keepNext w:val="0"/>
              <w:rPr>
                <w:szCs w:val="18"/>
              </w:rPr>
            </w:pPr>
            <w:r w:rsidRPr="003D4ABF">
              <w:rPr>
                <w:szCs w:val="18"/>
              </w:rPr>
              <w:t>Optional</w:t>
            </w:r>
          </w:p>
        </w:tc>
      </w:tr>
      <w:tr w:rsidR="001269A1" w:rsidRPr="003D4ABF" w14:paraId="624C3498" w14:textId="77777777" w:rsidTr="00D5555F">
        <w:trPr>
          <w:cantSplit/>
        </w:trPr>
        <w:tc>
          <w:tcPr>
            <w:tcW w:w="2093" w:type="dxa"/>
          </w:tcPr>
          <w:p w14:paraId="2861D306" w14:textId="77777777" w:rsidR="001269A1" w:rsidRPr="003D4ABF" w:rsidRDefault="001269A1" w:rsidP="00D5555F">
            <w:pPr>
              <w:pStyle w:val="TAL"/>
              <w:keepNext w:val="0"/>
            </w:pPr>
            <w:r w:rsidRPr="003D4ABF">
              <w:t>Reset period</w:t>
            </w:r>
          </w:p>
        </w:tc>
        <w:tc>
          <w:tcPr>
            <w:tcW w:w="4961" w:type="dxa"/>
          </w:tcPr>
          <w:p w14:paraId="4BE9630C" w14:textId="77777777" w:rsidR="001269A1" w:rsidRPr="003D4ABF" w:rsidRDefault="001269A1" w:rsidP="00D5555F">
            <w:pPr>
              <w:pStyle w:val="TAL"/>
              <w:keepNext w:val="0"/>
            </w:pPr>
            <w:r w:rsidRPr="003D4ABF">
              <w:t>Time period to reset the remaining allowed consumed usage for periodic usage monitoring control (postpaid subscriptions)</w:t>
            </w:r>
            <w:r>
              <w:t>.</w:t>
            </w:r>
          </w:p>
        </w:tc>
        <w:tc>
          <w:tcPr>
            <w:tcW w:w="1276" w:type="dxa"/>
          </w:tcPr>
          <w:p w14:paraId="5389A357" w14:textId="77777777" w:rsidR="001269A1" w:rsidRPr="003D4ABF" w:rsidRDefault="001269A1" w:rsidP="00D5555F">
            <w:pPr>
              <w:pStyle w:val="TAL"/>
              <w:keepNext w:val="0"/>
              <w:rPr>
                <w:szCs w:val="18"/>
              </w:rPr>
            </w:pPr>
            <w:r w:rsidRPr="003D4ABF">
              <w:rPr>
                <w:szCs w:val="18"/>
              </w:rPr>
              <w:t>Optional</w:t>
            </w:r>
          </w:p>
        </w:tc>
      </w:tr>
      <w:tr w:rsidR="001269A1" w:rsidRPr="003D4ABF" w14:paraId="3F9F5F9F" w14:textId="77777777" w:rsidTr="00D5555F">
        <w:trPr>
          <w:cantSplit/>
        </w:trPr>
        <w:tc>
          <w:tcPr>
            <w:tcW w:w="2093" w:type="dxa"/>
          </w:tcPr>
          <w:p w14:paraId="208A8BF4" w14:textId="77777777" w:rsidR="001269A1" w:rsidRPr="003D4ABF" w:rsidRDefault="001269A1" w:rsidP="00D5555F">
            <w:pPr>
              <w:pStyle w:val="TAL"/>
              <w:keepNext w:val="0"/>
              <w:rPr>
                <w:b/>
              </w:rPr>
            </w:pPr>
            <w:r w:rsidRPr="003D4ABF">
              <w:rPr>
                <w:b/>
              </w:rPr>
              <w:t>MPS subscription data</w:t>
            </w:r>
          </w:p>
        </w:tc>
        <w:tc>
          <w:tcPr>
            <w:tcW w:w="4961" w:type="dxa"/>
          </w:tcPr>
          <w:p w14:paraId="7E27D638" w14:textId="77777777" w:rsidR="001269A1" w:rsidRPr="003D4ABF" w:rsidRDefault="001269A1" w:rsidP="00D5555F">
            <w:pPr>
              <w:pStyle w:val="TAL"/>
              <w:keepNext w:val="0"/>
            </w:pPr>
            <w:r w:rsidRPr="003D4ABF">
              <w:t>This part defines the MPS subscription information in the policy control subscription profile</w:t>
            </w:r>
            <w:r>
              <w:t>.</w:t>
            </w:r>
          </w:p>
        </w:tc>
        <w:tc>
          <w:tcPr>
            <w:tcW w:w="1276" w:type="dxa"/>
          </w:tcPr>
          <w:p w14:paraId="59522697" w14:textId="77777777" w:rsidR="001269A1" w:rsidRPr="003D4ABF" w:rsidRDefault="001269A1" w:rsidP="00D5555F">
            <w:pPr>
              <w:pStyle w:val="TAL"/>
              <w:keepNext w:val="0"/>
              <w:rPr>
                <w:szCs w:val="18"/>
              </w:rPr>
            </w:pPr>
          </w:p>
        </w:tc>
      </w:tr>
      <w:tr w:rsidR="001269A1" w:rsidRPr="003D4ABF" w14:paraId="331FB4EF" w14:textId="77777777" w:rsidTr="00D5555F">
        <w:trPr>
          <w:cantSplit/>
        </w:trPr>
        <w:tc>
          <w:tcPr>
            <w:tcW w:w="2093" w:type="dxa"/>
          </w:tcPr>
          <w:p w14:paraId="60243EC3" w14:textId="77777777" w:rsidR="001269A1" w:rsidRPr="003D4ABF" w:rsidRDefault="001269A1" w:rsidP="00D5555F">
            <w:pPr>
              <w:pStyle w:val="TAL"/>
              <w:keepNext w:val="0"/>
            </w:pPr>
            <w:r w:rsidRPr="003D4ABF">
              <w:t>MPS priority</w:t>
            </w:r>
          </w:p>
        </w:tc>
        <w:tc>
          <w:tcPr>
            <w:tcW w:w="4961" w:type="dxa"/>
          </w:tcPr>
          <w:p w14:paraId="69889D2C" w14:textId="77777777" w:rsidR="001269A1" w:rsidRPr="003D4ABF" w:rsidRDefault="001269A1" w:rsidP="00D5555F">
            <w:pPr>
              <w:pStyle w:val="TAL"/>
              <w:keepNext w:val="0"/>
            </w:pPr>
            <w:r w:rsidRPr="003D4ABF">
              <w:t>Indicates subscription to MPS priority service; priority applies to all traffic on the PDU Session</w:t>
            </w:r>
            <w:r>
              <w:t>.</w:t>
            </w:r>
          </w:p>
        </w:tc>
        <w:tc>
          <w:tcPr>
            <w:tcW w:w="1276" w:type="dxa"/>
          </w:tcPr>
          <w:p w14:paraId="39029520" w14:textId="77777777" w:rsidR="001269A1" w:rsidRPr="003D4ABF" w:rsidRDefault="001269A1" w:rsidP="00D5555F">
            <w:pPr>
              <w:pStyle w:val="TAL"/>
              <w:keepNext w:val="0"/>
              <w:rPr>
                <w:szCs w:val="18"/>
              </w:rPr>
            </w:pPr>
            <w:r w:rsidRPr="003D4ABF">
              <w:rPr>
                <w:szCs w:val="18"/>
              </w:rPr>
              <w:t>Conditional (NOTE 1)</w:t>
            </w:r>
          </w:p>
        </w:tc>
      </w:tr>
      <w:tr w:rsidR="001269A1" w:rsidRPr="003D4ABF" w14:paraId="497A5A81" w14:textId="77777777" w:rsidTr="00D5555F">
        <w:trPr>
          <w:cantSplit/>
        </w:trPr>
        <w:tc>
          <w:tcPr>
            <w:tcW w:w="2093" w:type="dxa"/>
          </w:tcPr>
          <w:p w14:paraId="626CF32A" w14:textId="77777777" w:rsidR="001269A1" w:rsidRPr="003D4ABF" w:rsidRDefault="001269A1" w:rsidP="00D5555F">
            <w:pPr>
              <w:pStyle w:val="TAL"/>
              <w:keepNext w:val="0"/>
            </w:pPr>
            <w:r w:rsidRPr="003D4ABF">
              <w:t>IMS signalling priority</w:t>
            </w:r>
          </w:p>
        </w:tc>
        <w:tc>
          <w:tcPr>
            <w:tcW w:w="4961" w:type="dxa"/>
          </w:tcPr>
          <w:p w14:paraId="08B970E5" w14:textId="77777777" w:rsidR="001269A1" w:rsidRPr="003D4ABF" w:rsidRDefault="001269A1" w:rsidP="00D5555F">
            <w:pPr>
              <w:pStyle w:val="TAL"/>
              <w:keepNext w:val="0"/>
            </w:pPr>
            <w:r w:rsidRPr="003D4ABF">
              <w:t>Indicates subscription to IMS signalling priority service; priority only applies to IMS signalling traffic</w:t>
            </w:r>
            <w:r>
              <w:t>.</w:t>
            </w:r>
          </w:p>
        </w:tc>
        <w:tc>
          <w:tcPr>
            <w:tcW w:w="1276" w:type="dxa"/>
          </w:tcPr>
          <w:p w14:paraId="4D2CC47A" w14:textId="77777777" w:rsidR="001269A1" w:rsidRPr="003D4ABF" w:rsidRDefault="001269A1" w:rsidP="00D5555F">
            <w:pPr>
              <w:pStyle w:val="TAL"/>
              <w:keepNext w:val="0"/>
              <w:rPr>
                <w:szCs w:val="18"/>
              </w:rPr>
            </w:pPr>
            <w:r w:rsidRPr="003D4ABF">
              <w:rPr>
                <w:szCs w:val="18"/>
              </w:rPr>
              <w:t>Conditional (NOTE 1)</w:t>
            </w:r>
          </w:p>
        </w:tc>
      </w:tr>
      <w:tr w:rsidR="001269A1" w:rsidRPr="003D4ABF" w14:paraId="07F2D072" w14:textId="77777777" w:rsidTr="00D5555F">
        <w:trPr>
          <w:cantSplit/>
        </w:trPr>
        <w:tc>
          <w:tcPr>
            <w:tcW w:w="2093" w:type="dxa"/>
          </w:tcPr>
          <w:p w14:paraId="75EEED10" w14:textId="77777777" w:rsidR="001269A1" w:rsidRPr="003D4ABF" w:rsidRDefault="001269A1" w:rsidP="00D5555F">
            <w:pPr>
              <w:pStyle w:val="TAL"/>
              <w:keepNext w:val="0"/>
            </w:pPr>
            <w:r w:rsidRPr="003D4ABF">
              <w:t>MPS priority level</w:t>
            </w:r>
          </w:p>
        </w:tc>
        <w:tc>
          <w:tcPr>
            <w:tcW w:w="4961" w:type="dxa"/>
          </w:tcPr>
          <w:p w14:paraId="6A0975B9" w14:textId="77777777" w:rsidR="001269A1" w:rsidRPr="003D4ABF" w:rsidRDefault="001269A1" w:rsidP="00D5555F">
            <w:pPr>
              <w:pStyle w:val="TAL"/>
              <w:keepNext w:val="0"/>
            </w:pPr>
            <w:r w:rsidRPr="003D4ABF">
              <w:t>Relative priority level for multimedia priority services</w:t>
            </w:r>
            <w:r>
              <w:t>.</w:t>
            </w:r>
          </w:p>
        </w:tc>
        <w:tc>
          <w:tcPr>
            <w:tcW w:w="1276" w:type="dxa"/>
          </w:tcPr>
          <w:p w14:paraId="07F61E3D" w14:textId="77777777" w:rsidR="001269A1" w:rsidRPr="003D4ABF" w:rsidRDefault="001269A1" w:rsidP="00D5555F">
            <w:pPr>
              <w:pStyle w:val="TAL"/>
              <w:keepNext w:val="0"/>
              <w:rPr>
                <w:szCs w:val="18"/>
              </w:rPr>
            </w:pPr>
            <w:r w:rsidRPr="003D4ABF">
              <w:rPr>
                <w:szCs w:val="18"/>
              </w:rPr>
              <w:t>Conditional (NOTE 1)</w:t>
            </w:r>
          </w:p>
        </w:tc>
      </w:tr>
      <w:tr w:rsidR="001269A1" w:rsidRPr="003D4ABF" w14:paraId="1560DF65" w14:textId="77777777" w:rsidTr="00D5555F">
        <w:trPr>
          <w:cantSplit/>
        </w:trPr>
        <w:tc>
          <w:tcPr>
            <w:tcW w:w="2093" w:type="dxa"/>
          </w:tcPr>
          <w:p w14:paraId="0933676E" w14:textId="77777777" w:rsidR="001269A1" w:rsidRPr="003D4ABF" w:rsidRDefault="001269A1" w:rsidP="00D5555F">
            <w:pPr>
              <w:pStyle w:val="TAL"/>
            </w:pPr>
            <w:r w:rsidRPr="003D4ABF">
              <w:lastRenderedPageBreak/>
              <w:t>MCS priority</w:t>
            </w:r>
          </w:p>
        </w:tc>
        <w:tc>
          <w:tcPr>
            <w:tcW w:w="4961" w:type="dxa"/>
          </w:tcPr>
          <w:p w14:paraId="14139B6A" w14:textId="77777777" w:rsidR="001269A1" w:rsidRPr="003D4ABF" w:rsidRDefault="001269A1" w:rsidP="00D5555F">
            <w:pPr>
              <w:pStyle w:val="TAL"/>
            </w:pPr>
            <w:r w:rsidRPr="003D4ABF">
              <w:t>Indicates subscription to MCS priority service; priority applies to all traffic on the PDU Session</w:t>
            </w:r>
            <w:r>
              <w:t>.</w:t>
            </w:r>
          </w:p>
        </w:tc>
        <w:tc>
          <w:tcPr>
            <w:tcW w:w="1276" w:type="dxa"/>
          </w:tcPr>
          <w:p w14:paraId="4F3DEAAD" w14:textId="77777777" w:rsidR="001269A1" w:rsidRPr="003D4ABF" w:rsidRDefault="001269A1" w:rsidP="00D5555F">
            <w:pPr>
              <w:pStyle w:val="TAL"/>
              <w:rPr>
                <w:szCs w:val="18"/>
              </w:rPr>
            </w:pPr>
            <w:r w:rsidRPr="003D4ABF">
              <w:rPr>
                <w:szCs w:val="18"/>
              </w:rPr>
              <w:t>Conditional (NOTE 1)</w:t>
            </w:r>
          </w:p>
        </w:tc>
      </w:tr>
      <w:tr w:rsidR="001269A1" w:rsidRPr="003D4ABF" w14:paraId="4B75DF31" w14:textId="77777777" w:rsidTr="00D5555F">
        <w:trPr>
          <w:cantSplit/>
        </w:trPr>
        <w:tc>
          <w:tcPr>
            <w:tcW w:w="2093" w:type="dxa"/>
          </w:tcPr>
          <w:p w14:paraId="4066D26D" w14:textId="77777777" w:rsidR="001269A1" w:rsidRPr="003D4ABF" w:rsidRDefault="001269A1" w:rsidP="00D5555F">
            <w:pPr>
              <w:pStyle w:val="TAL"/>
            </w:pPr>
            <w:r w:rsidRPr="003D4ABF">
              <w:t>MCS priority level</w:t>
            </w:r>
          </w:p>
        </w:tc>
        <w:tc>
          <w:tcPr>
            <w:tcW w:w="4961" w:type="dxa"/>
          </w:tcPr>
          <w:p w14:paraId="43A363EF" w14:textId="77777777" w:rsidR="001269A1" w:rsidRPr="003D4ABF" w:rsidRDefault="001269A1" w:rsidP="00D5555F">
            <w:pPr>
              <w:pStyle w:val="TAL"/>
            </w:pPr>
            <w:r w:rsidRPr="003D4ABF">
              <w:t>Relative priority level for MCS services</w:t>
            </w:r>
            <w:r>
              <w:t>.</w:t>
            </w:r>
          </w:p>
        </w:tc>
        <w:tc>
          <w:tcPr>
            <w:tcW w:w="1276" w:type="dxa"/>
          </w:tcPr>
          <w:p w14:paraId="6E3D9479" w14:textId="77777777" w:rsidR="001269A1" w:rsidRPr="003D4ABF" w:rsidRDefault="001269A1" w:rsidP="00D5555F">
            <w:pPr>
              <w:pStyle w:val="TAL"/>
              <w:rPr>
                <w:szCs w:val="18"/>
              </w:rPr>
            </w:pPr>
            <w:r w:rsidRPr="003D4ABF">
              <w:rPr>
                <w:szCs w:val="18"/>
              </w:rPr>
              <w:t>Conditional (NOTE 1)</w:t>
            </w:r>
          </w:p>
        </w:tc>
      </w:tr>
      <w:tr w:rsidR="001269A1" w:rsidRPr="003D4ABF" w14:paraId="7AFA1842" w14:textId="77777777" w:rsidTr="00D5555F">
        <w:trPr>
          <w:cantSplit/>
        </w:trPr>
        <w:tc>
          <w:tcPr>
            <w:tcW w:w="8330" w:type="dxa"/>
            <w:gridSpan w:val="3"/>
          </w:tcPr>
          <w:p w14:paraId="040030BF" w14:textId="77777777" w:rsidR="001269A1" w:rsidRPr="003D4ABF" w:rsidRDefault="001269A1" w:rsidP="00D5555F">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165ACFFA" w14:textId="77777777" w:rsidR="001269A1" w:rsidRDefault="001269A1" w:rsidP="00D5555F">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34E97353" w14:textId="77777777" w:rsidR="001269A1" w:rsidRPr="003D4ABF" w:rsidRDefault="001269A1" w:rsidP="00D5555F">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7818566" w14:textId="77777777" w:rsidR="001269A1" w:rsidRPr="003D4ABF" w:rsidRDefault="001269A1" w:rsidP="001269A1">
      <w:pPr>
        <w:pStyle w:val="FP"/>
      </w:pPr>
    </w:p>
    <w:p w14:paraId="6EE789C5" w14:textId="77777777" w:rsidR="001269A1" w:rsidRPr="003D4ABF" w:rsidRDefault="001269A1" w:rsidP="001269A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9D441A" w14:textId="77777777" w:rsidR="001269A1" w:rsidRPr="003D4ABF" w:rsidRDefault="001269A1" w:rsidP="001269A1">
      <w:pPr>
        <w:pStyle w:val="TH"/>
        <w:rPr>
          <w:rFonts w:eastAsia="DengXian"/>
        </w:rPr>
      </w:pPr>
      <w:bookmarkStart w:id="72" w:name="_CRTable6_23"/>
      <w:r w:rsidRPr="003D4ABF">
        <w:rPr>
          <w:rFonts w:eastAsia="DengXian"/>
        </w:rPr>
        <w:t xml:space="preserve">Table </w:t>
      </w:r>
      <w:bookmarkEnd w:id="72"/>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08A1741A" w14:textId="77777777" w:rsidTr="00D5555F">
        <w:trPr>
          <w:cantSplit/>
          <w:tblHeader/>
        </w:trPr>
        <w:tc>
          <w:tcPr>
            <w:tcW w:w="2093" w:type="dxa"/>
          </w:tcPr>
          <w:p w14:paraId="034A64E7" w14:textId="77777777" w:rsidR="001269A1" w:rsidRPr="003D4ABF" w:rsidRDefault="001269A1" w:rsidP="00D5555F">
            <w:pPr>
              <w:pStyle w:val="TAH"/>
            </w:pPr>
            <w:r w:rsidRPr="003D4ABF">
              <w:t>Information name</w:t>
            </w:r>
          </w:p>
        </w:tc>
        <w:tc>
          <w:tcPr>
            <w:tcW w:w="4961" w:type="dxa"/>
          </w:tcPr>
          <w:p w14:paraId="580DA205" w14:textId="77777777" w:rsidR="001269A1" w:rsidRPr="003D4ABF" w:rsidRDefault="001269A1" w:rsidP="00D5555F">
            <w:pPr>
              <w:pStyle w:val="TAH"/>
            </w:pPr>
            <w:r w:rsidRPr="003D4ABF">
              <w:t>Description</w:t>
            </w:r>
          </w:p>
        </w:tc>
        <w:tc>
          <w:tcPr>
            <w:tcW w:w="1134" w:type="dxa"/>
          </w:tcPr>
          <w:p w14:paraId="1E0D8B30" w14:textId="77777777" w:rsidR="001269A1" w:rsidRPr="003D4ABF" w:rsidRDefault="001269A1" w:rsidP="00D5555F">
            <w:pPr>
              <w:pStyle w:val="TAH"/>
            </w:pPr>
            <w:r w:rsidRPr="003D4ABF">
              <w:t>Category</w:t>
            </w:r>
          </w:p>
        </w:tc>
      </w:tr>
      <w:tr w:rsidR="001269A1" w:rsidRPr="003D4ABF" w14:paraId="153FBE71" w14:textId="77777777" w:rsidTr="00D5555F">
        <w:trPr>
          <w:cantSplit/>
        </w:trPr>
        <w:tc>
          <w:tcPr>
            <w:tcW w:w="2093" w:type="dxa"/>
          </w:tcPr>
          <w:p w14:paraId="34EFBDBF" w14:textId="77777777" w:rsidR="001269A1" w:rsidRPr="003D4ABF" w:rsidRDefault="001269A1" w:rsidP="00D5555F">
            <w:pPr>
              <w:pStyle w:val="TAL"/>
              <w:rPr>
                <w:b/>
              </w:rPr>
            </w:pPr>
            <w:r w:rsidRPr="003D4ABF">
              <w:rPr>
                <w:b/>
              </w:rPr>
              <w:t>Remaining allowed usage related information</w:t>
            </w:r>
          </w:p>
        </w:tc>
        <w:tc>
          <w:tcPr>
            <w:tcW w:w="4961" w:type="dxa"/>
          </w:tcPr>
          <w:p w14:paraId="6C4F19FB" w14:textId="77777777" w:rsidR="001269A1" w:rsidRPr="003D4ABF" w:rsidRDefault="001269A1" w:rsidP="00D5555F">
            <w:pPr>
              <w:pStyle w:val="TAL"/>
              <w:rPr>
                <w:i/>
                <w:szCs w:val="18"/>
              </w:rPr>
            </w:pPr>
            <w:r w:rsidRPr="003D4ABF">
              <w:rPr>
                <w:i/>
                <w:szCs w:val="18"/>
              </w:rPr>
              <w:t>This part includes a list of Remaining allowed usage associated with the subscriber.</w:t>
            </w:r>
          </w:p>
        </w:tc>
        <w:tc>
          <w:tcPr>
            <w:tcW w:w="1134" w:type="dxa"/>
          </w:tcPr>
          <w:p w14:paraId="31A4AAF8" w14:textId="77777777" w:rsidR="001269A1" w:rsidRPr="003D4ABF" w:rsidRDefault="001269A1" w:rsidP="00D5555F">
            <w:pPr>
              <w:pStyle w:val="TAL"/>
              <w:rPr>
                <w:szCs w:val="18"/>
              </w:rPr>
            </w:pPr>
          </w:p>
        </w:tc>
      </w:tr>
      <w:tr w:rsidR="001269A1" w:rsidRPr="003D4ABF" w14:paraId="2893EEEC" w14:textId="77777777" w:rsidTr="00D5555F">
        <w:trPr>
          <w:cantSplit/>
        </w:trPr>
        <w:tc>
          <w:tcPr>
            <w:tcW w:w="2093" w:type="dxa"/>
          </w:tcPr>
          <w:p w14:paraId="4979C06E" w14:textId="77777777" w:rsidR="001269A1" w:rsidRPr="003D4ABF" w:rsidRDefault="001269A1" w:rsidP="00D5555F">
            <w:pPr>
              <w:pStyle w:val="TAL"/>
            </w:pPr>
            <w:r w:rsidRPr="003D4ABF">
              <w:t>Monitoring key</w:t>
            </w:r>
          </w:p>
        </w:tc>
        <w:tc>
          <w:tcPr>
            <w:tcW w:w="4961" w:type="dxa"/>
          </w:tcPr>
          <w:p w14:paraId="5ED80B75" w14:textId="77777777" w:rsidR="001269A1" w:rsidRPr="003D4ABF" w:rsidRDefault="001269A1" w:rsidP="00D5555F">
            <w:pPr>
              <w:pStyle w:val="TAL"/>
            </w:pPr>
            <w:r w:rsidRPr="003D4ABF">
              <w:t>An identifier to a usage monitoring control included one or more PCC rules</w:t>
            </w:r>
            <w:r>
              <w:t>.</w:t>
            </w:r>
          </w:p>
        </w:tc>
        <w:tc>
          <w:tcPr>
            <w:tcW w:w="1134" w:type="dxa"/>
          </w:tcPr>
          <w:p w14:paraId="213C7CFE" w14:textId="77777777" w:rsidR="001269A1" w:rsidRPr="003D4ABF" w:rsidRDefault="001269A1" w:rsidP="00D5555F">
            <w:pPr>
              <w:pStyle w:val="TAL"/>
              <w:rPr>
                <w:szCs w:val="18"/>
              </w:rPr>
            </w:pPr>
            <w:r w:rsidRPr="003D4ABF">
              <w:rPr>
                <w:szCs w:val="18"/>
              </w:rPr>
              <w:t>Conditional (NOTE 1)</w:t>
            </w:r>
          </w:p>
        </w:tc>
      </w:tr>
      <w:tr w:rsidR="001269A1" w:rsidRPr="003D4ABF" w14:paraId="56F523F3" w14:textId="77777777" w:rsidTr="00D5555F">
        <w:trPr>
          <w:cantSplit/>
        </w:trPr>
        <w:tc>
          <w:tcPr>
            <w:tcW w:w="2093" w:type="dxa"/>
          </w:tcPr>
          <w:p w14:paraId="4E41949F" w14:textId="77777777" w:rsidR="001269A1" w:rsidRPr="003D4ABF" w:rsidRDefault="001269A1" w:rsidP="00D5555F">
            <w:pPr>
              <w:pStyle w:val="TAL"/>
            </w:pPr>
            <w:r w:rsidRPr="003D4ABF">
              <w:t>Usage monitoring level</w:t>
            </w:r>
          </w:p>
        </w:tc>
        <w:tc>
          <w:tcPr>
            <w:tcW w:w="4961" w:type="dxa"/>
          </w:tcPr>
          <w:p w14:paraId="44EF7D24" w14:textId="77777777" w:rsidR="001269A1" w:rsidRPr="003D4ABF" w:rsidRDefault="001269A1" w:rsidP="00D5555F">
            <w:pPr>
              <w:pStyle w:val="TAL"/>
            </w:pPr>
            <w:r w:rsidRPr="003D4ABF">
              <w:t>I</w:t>
            </w:r>
            <w:del w:id="73" w:author="S2-2406113" w:date="2024-05-16T17:32:00Z">
              <w:r w:rsidRPr="003D4ABF" w:rsidDel="00B64211">
                <w:delText>i</w:delText>
              </w:r>
            </w:del>
            <w:r w:rsidRPr="003D4ABF">
              <w:t>ndicates the scope of the usage monitoring (PDU Session level or service level)</w:t>
            </w:r>
            <w:r>
              <w:t>.</w:t>
            </w:r>
          </w:p>
        </w:tc>
        <w:tc>
          <w:tcPr>
            <w:tcW w:w="1134" w:type="dxa"/>
          </w:tcPr>
          <w:p w14:paraId="32A09EB4" w14:textId="77777777" w:rsidR="001269A1" w:rsidRPr="003D4ABF" w:rsidRDefault="001269A1" w:rsidP="00D5555F">
            <w:pPr>
              <w:pStyle w:val="TAL"/>
              <w:rPr>
                <w:szCs w:val="18"/>
              </w:rPr>
            </w:pPr>
            <w:r w:rsidRPr="003D4ABF">
              <w:rPr>
                <w:szCs w:val="18"/>
              </w:rPr>
              <w:t>Optional</w:t>
            </w:r>
          </w:p>
        </w:tc>
      </w:tr>
      <w:tr w:rsidR="001269A1" w:rsidRPr="003D4ABF" w14:paraId="3AFFD812" w14:textId="77777777" w:rsidTr="00D5555F">
        <w:trPr>
          <w:cantSplit/>
        </w:trPr>
        <w:tc>
          <w:tcPr>
            <w:tcW w:w="2093" w:type="dxa"/>
          </w:tcPr>
          <w:p w14:paraId="157102D6" w14:textId="77777777" w:rsidR="001269A1" w:rsidRPr="003D4ABF" w:rsidRDefault="001269A1" w:rsidP="00D5555F">
            <w:pPr>
              <w:pStyle w:val="TAL"/>
            </w:pPr>
            <w:r w:rsidRPr="003D4ABF">
              <w:t>Volume usage</w:t>
            </w:r>
          </w:p>
        </w:tc>
        <w:tc>
          <w:tcPr>
            <w:tcW w:w="4961" w:type="dxa"/>
          </w:tcPr>
          <w:p w14:paraId="2B869240" w14:textId="77777777" w:rsidR="001269A1" w:rsidRPr="003D4ABF" w:rsidRDefault="001269A1" w:rsidP="00D5555F">
            <w:pPr>
              <w:pStyle w:val="TAL"/>
            </w:pPr>
            <w:r w:rsidRPr="003D4ABF">
              <w:t>Remaining allowed traffic volume</w:t>
            </w:r>
            <w:r>
              <w:t>.</w:t>
            </w:r>
          </w:p>
        </w:tc>
        <w:tc>
          <w:tcPr>
            <w:tcW w:w="1134" w:type="dxa"/>
          </w:tcPr>
          <w:p w14:paraId="64A5782A" w14:textId="77777777" w:rsidR="001269A1" w:rsidRPr="003D4ABF" w:rsidRDefault="001269A1" w:rsidP="00D5555F">
            <w:pPr>
              <w:pStyle w:val="TAL"/>
              <w:rPr>
                <w:szCs w:val="18"/>
              </w:rPr>
            </w:pPr>
            <w:r w:rsidRPr="003D4ABF">
              <w:rPr>
                <w:szCs w:val="18"/>
              </w:rPr>
              <w:t>Optional</w:t>
            </w:r>
          </w:p>
        </w:tc>
      </w:tr>
      <w:tr w:rsidR="001269A1" w:rsidRPr="003D4ABF" w14:paraId="0A019BF3" w14:textId="77777777" w:rsidTr="00D5555F">
        <w:trPr>
          <w:cantSplit/>
        </w:trPr>
        <w:tc>
          <w:tcPr>
            <w:tcW w:w="2093" w:type="dxa"/>
          </w:tcPr>
          <w:p w14:paraId="04110B33" w14:textId="77777777" w:rsidR="001269A1" w:rsidRPr="003D4ABF" w:rsidRDefault="001269A1" w:rsidP="00D5555F">
            <w:pPr>
              <w:pStyle w:val="TAL"/>
            </w:pPr>
            <w:r w:rsidRPr="003D4ABF">
              <w:t>Time usage</w:t>
            </w:r>
          </w:p>
        </w:tc>
        <w:tc>
          <w:tcPr>
            <w:tcW w:w="4961" w:type="dxa"/>
          </w:tcPr>
          <w:p w14:paraId="1CE76325" w14:textId="77777777" w:rsidR="001269A1" w:rsidRPr="003D4ABF" w:rsidRDefault="001269A1" w:rsidP="00D5555F">
            <w:pPr>
              <w:pStyle w:val="TAL"/>
            </w:pPr>
            <w:r w:rsidRPr="003D4ABF">
              <w:t>Remaining allowed resource time usage</w:t>
            </w:r>
            <w:r>
              <w:t>.</w:t>
            </w:r>
          </w:p>
        </w:tc>
        <w:tc>
          <w:tcPr>
            <w:tcW w:w="1134" w:type="dxa"/>
          </w:tcPr>
          <w:p w14:paraId="73D33E15" w14:textId="77777777" w:rsidR="001269A1" w:rsidRPr="003D4ABF" w:rsidRDefault="001269A1" w:rsidP="00D5555F">
            <w:pPr>
              <w:pStyle w:val="TAL"/>
              <w:rPr>
                <w:szCs w:val="18"/>
              </w:rPr>
            </w:pPr>
            <w:r w:rsidRPr="003D4ABF">
              <w:rPr>
                <w:szCs w:val="18"/>
              </w:rPr>
              <w:t>Optional</w:t>
            </w:r>
          </w:p>
        </w:tc>
      </w:tr>
      <w:tr w:rsidR="001269A1" w:rsidRPr="003D4ABF" w14:paraId="779EE729" w14:textId="77777777" w:rsidTr="00D5555F">
        <w:trPr>
          <w:cantSplit/>
        </w:trPr>
        <w:tc>
          <w:tcPr>
            <w:tcW w:w="8188" w:type="dxa"/>
            <w:gridSpan w:val="3"/>
          </w:tcPr>
          <w:p w14:paraId="7AC8778A" w14:textId="77777777" w:rsidR="001269A1" w:rsidRPr="003D4ABF" w:rsidRDefault="001269A1" w:rsidP="00D5555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616FDD1" w14:textId="77777777" w:rsidR="001269A1" w:rsidRPr="003D4ABF" w:rsidRDefault="001269A1" w:rsidP="001269A1">
      <w:pPr>
        <w:pStyle w:val="FP"/>
      </w:pPr>
    </w:p>
    <w:p w14:paraId="5B140062" w14:textId="77777777" w:rsidR="001269A1" w:rsidRPr="003D4ABF" w:rsidRDefault="001269A1" w:rsidP="001269A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295F980E" w14:textId="77777777" w:rsidR="001269A1" w:rsidRPr="003D4ABF" w:rsidRDefault="001269A1" w:rsidP="001269A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53590C81" w14:textId="77777777" w:rsidR="001269A1" w:rsidRPr="003D4ABF" w:rsidRDefault="001269A1" w:rsidP="001269A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A418C47" w14:textId="77777777" w:rsidR="001269A1" w:rsidRPr="003D4ABF" w:rsidRDefault="001269A1" w:rsidP="001269A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FAF4A58" w14:textId="77777777" w:rsidR="001269A1" w:rsidRPr="003D4ABF" w:rsidRDefault="001269A1" w:rsidP="001269A1">
      <w:r w:rsidRPr="003D4ABF">
        <w:t>Handling of operator specific policy data by the PCF is out of scope of this specification in this release.</w:t>
      </w:r>
    </w:p>
    <w:p w14:paraId="5FFF9E4A" w14:textId="3EE39FF0" w:rsidR="005067C5" w:rsidRDefault="001269A1" w:rsidP="001269A1">
      <w:pPr>
        <w:rPr>
          <w:ins w:id="74" w:author="Samsung" w:date="2024-05-17T19:51:00Z"/>
        </w:rPr>
      </w:pPr>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ins w:id="75" w:author="S2-2406113" w:date="2024-05-16T17:24:00Z">
        <w:r w:rsidR="00262688" w:rsidRPr="00262688">
          <w:t xml:space="preserve"> </w:t>
        </w:r>
      </w:ins>
    </w:p>
    <w:p w14:paraId="453EBDF2" w14:textId="77777777" w:rsidR="003E42FD" w:rsidRPr="003D4ABF" w:rsidRDefault="003E42FD" w:rsidP="003E42FD">
      <w:pPr>
        <w:pStyle w:val="NO"/>
        <w:rPr>
          <w:ins w:id="76" w:author="S2-2406113" w:date="2024-05-17T13:10:00Z"/>
        </w:rPr>
      </w:pPr>
      <w:ins w:id="77" w:author="S2-2406113" w:date="2024-05-17T13:10:00Z">
        <w:r>
          <w:t>NOTE:</w:t>
        </w:r>
        <w:r>
          <w:tab/>
        </w:r>
        <w:r w:rsidRPr="00262688">
          <w:t>N</w:t>
        </w:r>
        <w:r>
          <w:t>o</w:t>
        </w:r>
        <w:r w:rsidRPr="00262688">
          <w:t xml:space="preserve"> list of PSIs </w:t>
        </w:r>
        <w:r>
          <w:t>and no</w:t>
        </w:r>
        <w:r w:rsidRPr="00262688">
          <w:t xml:space="preserve"> list of PSIs for the VPLMN ID(s)</w:t>
        </w:r>
        <w:r>
          <w:t xml:space="preserve"> </w:t>
        </w:r>
        <w:r w:rsidRPr="00262688">
          <w:t>is stored in UDR when no PSIs</w:t>
        </w:r>
        <w:r>
          <w:t xml:space="preserve"> are </w:t>
        </w:r>
        <w:r w:rsidRPr="00262688">
          <w:t>installed in the UE.</w:t>
        </w:r>
      </w:ins>
    </w:p>
    <w:p w14:paraId="15702560" w14:textId="77777777" w:rsidR="001269A1" w:rsidRPr="003D4ABF" w:rsidRDefault="001269A1" w:rsidP="001269A1">
      <w:pPr>
        <w:pStyle w:val="TH"/>
      </w:pPr>
      <w:bookmarkStart w:id="78" w:name="_CRTable6_24"/>
      <w:r w:rsidRPr="003D4ABF">
        <w:lastRenderedPageBreak/>
        <w:t xml:space="preserve">Table </w:t>
      </w:r>
      <w:bookmarkEnd w:id="78"/>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1167498F" w14:textId="77777777" w:rsidTr="00D5555F">
        <w:trPr>
          <w:cantSplit/>
          <w:tblHeader/>
        </w:trPr>
        <w:tc>
          <w:tcPr>
            <w:tcW w:w="2093" w:type="dxa"/>
          </w:tcPr>
          <w:p w14:paraId="0A56A267" w14:textId="77777777" w:rsidR="001269A1" w:rsidRPr="003D4ABF" w:rsidRDefault="001269A1" w:rsidP="00D5555F">
            <w:pPr>
              <w:pStyle w:val="TAH"/>
            </w:pPr>
            <w:r w:rsidRPr="003D4ABF">
              <w:t>Information name</w:t>
            </w:r>
          </w:p>
        </w:tc>
        <w:tc>
          <w:tcPr>
            <w:tcW w:w="4961" w:type="dxa"/>
          </w:tcPr>
          <w:p w14:paraId="38A10AAE" w14:textId="77777777" w:rsidR="001269A1" w:rsidRPr="003D4ABF" w:rsidRDefault="001269A1" w:rsidP="00D5555F">
            <w:pPr>
              <w:pStyle w:val="TAH"/>
            </w:pPr>
            <w:r w:rsidRPr="003D4ABF">
              <w:t>Description</w:t>
            </w:r>
          </w:p>
        </w:tc>
        <w:tc>
          <w:tcPr>
            <w:tcW w:w="1134" w:type="dxa"/>
          </w:tcPr>
          <w:p w14:paraId="15239712" w14:textId="77777777" w:rsidR="001269A1" w:rsidRPr="003D4ABF" w:rsidRDefault="001269A1" w:rsidP="00D5555F">
            <w:pPr>
              <w:pStyle w:val="TAH"/>
            </w:pPr>
            <w:r w:rsidRPr="003D4ABF">
              <w:t>Category</w:t>
            </w:r>
          </w:p>
        </w:tc>
      </w:tr>
      <w:tr w:rsidR="001269A1" w:rsidRPr="003D4ABF" w14:paraId="3FF9A0C9" w14:textId="77777777" w:rsidTr="00D5555F">
        <w:trPr>
          <w:cantSplit/>
        </w:trPr>
        <w:tc>
          <w:tcPr>
            <w:tcW w:w="2093" w:type="dxa"/>
          </w:tcPr>
          <w:p w14:paraId="427DB962" w14:textId="77777777" w:rsidR="001269A1" w:rsidRPr="003D4ABF" w:rsidRDefault="001269A1" w:rsidP="00D5555F">
            <w:pPr>
              <w:pStyle w:val="TAL"/>
            </w:pPr>
            <w:r w:rsidRPr="003D4ABF">
              <w:t>Policy Set Entry</w:t>
            </w:r>
          </w:p>
        </w:tc>
        <w:tc>
          <w:tcPr>
            <w:tcW w:w="4961" w:type="dxa"/>
          </w:tcPr>
          <w:p w14:paraId="6C3DB48C" w14:textId="77777777" w:rsidR="001269A1" w:rsidRDefault="001269A1" w:rsidP="00D5555F">
            <w:pPr>
              <w:pStyle w:val="TAL"/>
            </w:pPr>
            <w:r w:rsidRPr="003D4ABF">
              <w:t>List of PSIs and content for each PSI. Content may be Access Network Discovery &amp; Selection Policy Information or UE Route Selection Policy information or both.</w:t>
            </w:r>
          </w:p>
          <w:p w14:paraId="164457CC" w14:textId="77777777" w:rsidR="001269A1" w:rsidRPr="003D4ABF" w:rsidRDefault="001269A1" w:rsidP="00D5555F">
            <w:pPr>
              <w:pStyle w:val="TAL"/>
            </w:pPr>
            <w:r>
              <w:t>The list of tuples (PLMN ID, list of PSIs associated with the PLMN ID) may also be included.</w:t>
            </w:r>
          </w:p>
        </w:tc>
        <w:tc>
          <w:tcPr>
            <w:tcW w:w="1134" w:type="dxa"/>
          </w:tcPr>
          <w:p w14:paraId="56E8E72D" w14:textId="77777777" w:rsidR="001269A1" w:rsidRPr="003D4ABF" w:rsidRDefault="001269A1" w:rsidP="00D5555F">
            <w:pPr>
              <w:pStyle w:val="TAL"/>
            </w:pPr>
            <w:r w:rsidRPr="003D4ABF">
              <w:rPr>
                <w:szCs w:val="18"/>
              </w:rPr>
              <w:t>Optional</w:t>
            </w:r>
          </w:p>
        </w:tc>
      </w:tr>
    </w:tbl>
    <w:p w14:paraId="669A0706" w14:textId="77777777" w:rsidR="001269A1" w:rsidRPr="003D4ABF" w:rsidRDefault="001269A1" w:rsidP="001269A1">
      <w:pPr>
        <w:pStyle w:val="FP"/>
      </w:pPr>
    </w:p>
    <w:p w14:paraId="3E0C6060" w14:textId="77777777" w:rsidR="001269A1" w:rsidRPr="003D4ABF" w:rsidRDefault="001269A1" w:rsidP="001269A1">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7BDA0BA1" w14:textId="77777777" w:rsidR="001269A1" w:rsidRPr="003D4ABF" w:rsidRDefault="001269A1" w:rsidP="001269A1">
      <w:pPr>
        <w:pStyle w:val="TH"/>
      </w:pPr>
      <w:bookmarkStart w:id="79" w:name="_CRTable6_25"/>
      <w:r w:rsidRPr="003D4ABF">
        <w:t xml:space="preserve">Table </w:t>
      </w:r>
      <w:bookmarkEnd w:id="79"/>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0EA344A0" w14:textId="77777777" w:rsidTr="00D5555F">
        <w:trPr>
          <w:cantSplit/>
          <w:tblHeader/>
        </w:trPr>
        <w:tc>
          <w:tcPr>
            <w:tcW w:w="2093" w:type="dxa"/>
          </w:tcPr>
          <w:p w14:paraId="76FD07A3" w14:textId="77777777" w:rsidR="001269A1" w:rsidRPr="003D4ABF" w:rsidRDefault="001269A1" w:rsidP="00D5555F">
            <w:pPr>
              <w:pStyle w:val="TAH"/>
            </w:pPr>
            <w:r w:rsidRPr="003D4ABF">
              <w:t>Information name</w:t>
            </w:r>
          </w:p>
        </w:tc>
        <w:tc>
          <w:tcPr>
            <w:tcW w:w="4961" w:type="dxa"/>
          </w:tcPr>
          <w:p w14:paraId="641AE4A2" w14:textId="77777777" w:rsidR="001269A1" w:rsidRPr="003D4ABF" w:rsidRDefault="001269A1" w:rsidP="00D5555F">
            <w:pPr>
              <w:pStyle w:val="TAH"/>
            </w:pPr>
            <w:r w:rsidRPr="003D4ABF">
              <w:t>Description</w:t>
            </w:r>
          </w:p>
        </w:tc>
        <w:tc>
          <w:tcPr>
            <w:tcW w:w="1134" w:type="dxa"/>
          </w:tcPr>
          <w:p w14:paraId="76C214C2" w14:textId="77777777" w:rsidR="001269A1" w:rsidRPr="003D4ABF" w:rsidRDefault="001269A1" w:rsidP="00D5555F">
            <w:pPr>
              <w:pStyle w:val="TAH"/>
            </w:pPr>
            <w:r w:rsidRPr="003D4ABF">
              <w:t>Category</w:t>
            </w:r>
          </w:p>
        </w:tc>
      </w:tr>
      <w:tr w:rsidR="001269A1" w:rsidRPr="003D4ABF" w14:paraId="5B7BAE60" w14:textId="77777777" w:rsidTr="00D5555F">
        <w:trPr>
          <w:cantSplit/>
        </w:trPr>
        <w:tc>
          <w:tcPr>
            <w:tcW w:w="2093" w:type="dxa"/>
          </w:tcPr>
          <w:p w14:paraId="288C6234" w14:textId="77777777" w:rsidR="001269A1" w:rsidRPr="003D4ABF" w:rsidRDefault="001269A1" w:rsidP="00D5555F">
            <w:pPr>
              <w:pStyle w:val="TAL"/>
            </w:pPr>
            <w:r w:rsidRPr="003D4ABF">
              <w:t>Maximum Slice Data Rate for UL (per S-NSSAI)</w:t>
            </w:r>
          </w:p>
        </w:tc>
        <w:tc>
          <w:tcPr>
            <w:tcW w:w="4961" w:type="dxa"/>
          </w:tcPr>
          <w:p w14:paraId="2CA02196" w14:textId="77777777" w:rsidR="001269A1" w:rsidRPr="003D4ABF" w:rsidRDefault="001269A1" w:rsidP="00D5555F">
            <w:pPr>
              <w:pStyle w:val="TAL"/>
            </w:pPr>
            <w:r w:rsidRPr="003D4ABF">
              <w:t>The maximum uplink data rate for the specific network slice</w:t>
            </w:r>
            <w:r>
              <w:t>.</w:t>
            </w:r>
          </w:p>
        </w:tc>
        <w:tc>
          <w:tcPr>
            <w:tcW w:w="1134" w:type="dxa"/>
          </w:tcPr>
          <w:p w14:paraId="16352FEB" w14:textId="77777777" w:rsidR="001269A1" w:rsidRPr="003D4ABF" w:rsidRDefault="001269A1" w:rsidP="00D5555F">
            <w:pPr>
              <w:pStyle w:val="TAL"/>
            </w:pPr>
            <w:r w:rsidRPr="003D4ABF">
              <w:t>Optional</w:t>
            </w:r>
          </w:p>
          <w:p w14:paraId="117BF53C" w14:textId="77777777" w:rsidR="001269A1" w:rsidRPr="003D4ABF" w:rsidRDefault="001269A1" w:rsidP="00D5555F">
            <w:pPr>
              <w:pStyle w:val="TAL"/>
            </w:pPr>
            <w:r w:rsidRPr="003D4ABF">
              <w:t>(NOTE 2)</w:t>
            </w:r>
          </w:p>
        </w:tc>
      </w:tr>
      <w:tr w:rsidR="001269A1" w:rsidRPr="003D4ABF" w14:paraId="2299D0AD" w14:textId="77777777" w:rsidTr="00D5555F">
        <w:trPr>
          <w:cantSplit/>
        </w:trPr>
        <w:tc>
          <w:tcPr>
            <w:tcW w:w="2093" w:type="dxa"/>
          </w:tcPr>
          <w:p w14:paraId="32DD7FD4" w14:textId="77777777" w:rsidR="001269A1" w:rsidRPr="003D4ABF" w:rsidRDefault="001269A1" w:rsidP="00D5555F">
            <w:pPr>
              <w:pStyle w:val="TAL"/>
            </w:pPr>
            <w:r w:rsidRPr="003D4ABF">
              <w:t>Maximum Slice Data Rate for DL (per S-NSSAI)</w:t>
            </w:r>
          </w:p>
        </w:tc>
        <w:tc>
          <w:tcPr>
            <w:tcW w:w="4961" w:type="dxa"/>
          </w:tcPr>
          <w:p w14:paraId="767DB184" w14:textId="77777777" w:rsidR="001269A1" w:rsidRPr="003D4ABF" w:rsidRDefault="001269A1" w:rsidP="00D5555F">
            <w:pPr>
              <w:pStyle w:val="TAL"/>
            </w:pPr>
            <w:r w:rsidRPr="003D4ABF">
              <w:t>The maximum downlink data rate for the specific network slice</w:t>
            </w:r>
            <w:r>
              <w:t>.</w:t>
            </w:r>
          </w:p>
        </w:tc>
        <w:tc>
          <w:tcPr>
            <w:tcW w:w="1134" w:type="dxa"/>
          </w:tcPr>
          <w:p w14:paraId="4F101C6C" w14:textId="77777777" w:rsidR="001269A1" w:rsidRPr="003D4ABF" w:rsidRDefault="001269A1" w:rsidP="00D5555F">
            <w:pPr>
              <w:pStyle w:val="TAL"/>
            </w:pPr>
            <w:r w:rsidRPr="003D4ABF">
              <w:t>Optional</w:t>
            </w:r>
          </w:p>
          <w:p w14:paraId="381F44A9" w14:textId="77777777" w:rsidR="001269A1" w:rsidRPr="003D4ABF" w:rsidRDefault="001269A1" w:rsidP="00D5555F">
            <w:pPr>
              <w:pStyle w:val="TAL"/>
              <w:rPr>
                <w:szCs w:val="18"/>
              </w:rPr>
            </w:pPr>
            <w:r w:rsidRPr="003D4ABF">
              <w:t>(NOTE 2)</w:t>
            </w:r>
          </w:p>
        </w:tc>
      </w:tr>
      <w:tr w:rsidR="001269A1" w:rsidRPr="003D4ABF" w14:paraId="3D2C3F87" w14:textId="77777777" w:rsidTr="00D5555F">
        <w:trPr>
          <w:cantSplit/>
        </w:trPr>
        <w:tc>
          <w:tcPr>
            <w:tcW w:w="2093" w:type="dxa"/>
          </w:tcPr>
          <w:p w14:paraId="01E7490E" w14:textId="77777777" w:rsidR="001269A1" w:rsidRPr="003D4ABF" w:rsidRDefault="001269A1" w:rsidP="00D5555F">
            <w:pPr>
              <w:pStyle w:val="TAL"/>
            </w:pPr>
            <w:r w:rsidRPr="003D4ABF">
              <w:t>Remaining Maximum Slice Data Rate for UL (per S-NSSAI)</w:t>
            </w:r>
          </w:p>
        </w:tc>
        <w:tc>
          <w:tcPr>
            <w:tcW w:w="4961" w:type="dxa"/>
          </w:tcPr>
          <w:p w14:paraId="20EA4726" w14:textId="77777777" w:rsidR="001269A1" w:rsidRPr="003D4ABF" w:rsidRDefault="001269A1" w:rsidP="00D5555F">
            <w:pPr>
              <w:pStyle w:val="TAL"/>
            </w:pPr>
            <w:r w:rsidRPr="003D4ABF">
              <w:t>The remaining maximum uplink data rate for the specific network slice (NOTE 1).</w:t>
            </w:r>
          </w:p>
        </w:tc>
        <w:tc>
          <w:tcPr>
            <w:tcW w:w="1134" w:type="dxa"/>
          </w:tcPr>
          <w:p w14:paraId="56B844F6" w14:textId="77777777" w:rsidR="001269A1" w:rsidRPr="003D4ABF" w:rsidRDefault="001269A1" w:rsidP="00D5555F">
            <w:pPr>
              <w:pStyle w:val="TAL"/>
            </w:pPr>
            <w:r w:rsidRPr="003D4ABF">
              <w:t>Optional</w:t>
            </w:r>
          </w:p>
          <w:p w14:paraId="763A7F22" w14:textId="77777777" w:rsidR="001269A1" w:rsidRPr="003D4ABF" w:rsidRDefault="001269A1" w:rsidP="00D5555F">
            <w:pPr>
              <w:pStyle w:val="TAL"/>
              <w:rPr>
                <w:szCs w:val="18"/>
              </w:rPr>
            </w:pPr>
            <w:r w:rsidRPr="003D4ABF">
              <w:t>(NOTE 3)</w:t>
            </w:r>
          </w:p>
        </w:tc>
      </w:tr>
      <w:tr w:rsidR="001269A1" w:rsidRPr="003D4ABF" w14:paraId="00BB3983" w14:textId="77777777" w:rsidTr="00D5555F">
        <w:trPr>
          <w:cantSplit/>
        </w:trPr>
        <w:tc>
          <w:tcPr>
            <w:tcW w:w="2093" w:type="dxa"/>
          </w:tcPr>
          <w:p w14:paraId="658DE167" w14:textId="77777777" w:rsidR="001269A1" w:rsidRPr="003D4ABF" w:rsidRDefault="001269A1" w:rsidP="00D5555F">
            <w:pPr>
              <w:pStyle w:val="TAL"/>
            </w:pPr>
            <w:r w:rsidRPr="003D4ABF">
              <w:t>Remaining Maximum Slice Data Rate for DL (per S-NSSAI)</w:t>
            </w:r>
          </w:p>
        </w:tc>
        <w:tc>
          <w:tcPr>
            <w:tcW w:w="4961" w:type="dxa"/>
          </w:tcPr>
          <w:p w14:paraId="0F0D1193" w14:textId="77777777" w:rsidR="001269A1" w:rsidRPr="003D4ABF" w:rsidRDefault="001269A1" w:rsidP="00D5555F">
            <w:pPr>
              <w:pStyle w:val="TAL"/>
            </w:pPr>
            <w:r w:rsidRPr="003D4ABF">
              <w:t xml:space="preserve">The remaining maximum downlink data rate limited for </w:t>
            </w:r>
            <w:r>
              <w:t xml:space="preserve">the </w:t>
            </w:r>
            <w:r w:rsidRPr="003D4ABF">
              <w:t>specific network slice (NOTE 1).</w:t>
            </w:r>
          </w:p>
        </w:tc>
        <w:tc>
          <w:tcPr>
            <w:tcW w:w="1134" w:type="dxa"/>
          </w:tcPr>
          <w:p w14:paraId="0367F020" w14:textId="77777777" w:rsidR="001269A1" w:rsidRPr="003D4ABF" w:rsidRDefault="001269A1" w:rsidP="00D5555F">
            <w:pPr>
              <w:pStyle w:val="TAL"/>
            </w:pPr>
            <w:r w:rsidRPr="003D4ABF">
              <w:t>Optional</w:t>
            </w:r>
          </w:p>
          <w:p w14:paraId="4573A62F" w14:textId="77777777" w:rsidR="001269A1" w:rsidRPr="003D4ABF" w:rsidRDefault="001269A1" w:rsidP="00D5555F">
            <w:pPr>
              <w:pStyle w:val="TAL"/>
              <w:rPr>
                <w:szCs w:val="18"/>
              </w:rPr>
            </w:pPr>
            <w:r w:rsidRPr="003D4ABF">
              <w:t>(NOTE 3)</w:t>
            </w:r>
          </w:p>
        </w:tc>
      </w:tr>
      <w:tr w:rsidR="001269A1" w:rsidRPr="003D4ABF" w14:paraId="15E84A5C" w14:textId="77777777" w:rsidTr="00D5555F">
        <w:trPr>
          <w:cantSplit/>
        </w:trPr>
        <w:tc>
          <w:tcPr>
            <w:tcW w:w="8188" w:type="dxa"/>
            <w:gridSpan w:val="3"/>
          </w:tcPr>
          <w:p w14:paraId="299A014D" w14:textId="77777777" w:rsidR="001269A1" w:rsidRPr="003D4ABF" w:rsidRDefault="001269A1" w:rsidP="00D5555F">
            <w:pPr>
              <w:pStyle w:val="TAN"/>
            </w:pPr>
            <w:r w:rsidRPr="003D4ABF">
              <w:t>NOTE 1:</w:t>
            </w:r>
            <w:r w:rsidRPr="003D4ABF">
              <w:tab/>
              <w:t>The initial value is set to the Maximum Slice Data Rate for UL/DL value.</w:t>
            </w:r>
          </w:p>
          <w:p w14:paraId="1430AEFC" w14:textId="77777777" w:rsidR="001269A1" w:rsidRPr="003D4ABF" w:rsidRDefault="001269A1" w:rsidP="00D5555F">
            <w:pPr>
              <w:pStyle w:val="TAN"/>
            </w:pPr>
            <w:r w:rsidRPr="003D4ABF">
              <w:t>NOTE 2:</w:t>
            </w:r>
            <w:r w:rsidRPr="003D4ABF">
              <w:tab/>
              <w:t>The information is only used for limitation of data rate per network slice with assistance of the NWDAF.</w:t>
            </w:r>
          </w:p>
          <w:p w14:paraId="2AB5A784" w14:textId="77777777" w:rsidR="001269A1" w:rsidRPr="003D4ABF" w:rsidRDefault="001269A1" w:rsidP="00D5555F">
            <w:pPr>
              <w:pStyle w:val="TAN"/>
            </w:pPr>
            <w:r w:rsidRPr="003D4ABF">
              <w:t>NOTE 3:</w:t>
            </w:r>
            <w:r w:rsidRPr="003D4ABF">
              <w:tab/>
              <w:t>The information is only used for limitation of data rate per network slice with PCF based monitoring.</w:t>
            </w:r>
          </w:p>
        </w:tc>
      </w:tr>
    </w:tbl>
    <w:p w14:paraId="0B796DA0" w14:textId="77777777" w:rsidR="001269A1" w:rsidRPr="003D4ABF" w:rsidRDefault="001269A1" w:rsidP="001269A1">
      <w:pPr>
        <w:pStyle w:val="FP"/>
      </w:pPr>
    </w:p>
    <w:p w14:paraId="4C6F45D0" w14:textId="77777777" w:rsidR="001269A1" w:rsidRPr="003D4ABF" w:rsidRDefault="001269A1" w:rsidP="001269A1">
      <w:r>
        <w:t>The policy control subscription profile information is per SUPI information, provided by the UDR using Nudr service for Data Set "Policy Data" and Data Subset " Access and Mobility policy control data" is described in Table 6.2-6:</w:t>
      </w:r>
    </w:p>
    <w:p w14:paraId="63D624F9" w14:textId="77777777" w:rsidR="001269A1" w:rsidRPr="003D4ABF" w:rsidRDefault="001269A1" w:rsidP="001269A1">
      <w:pPr>
        <w:pStyle w:val="TH"/>
      </w:pPr>
      <w:bookmarkStart w:id="80" w:name="_CRTable6_26"/>
      <w:r>
        <w:t xml:space="preserve">Table </w:t>
      </w:r>
      <w:bookmarkEnd w:id="8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350D82F5" w14:textId="77777777" w:rsidTr="00D5555F">
        <w:trPr>
          <w:cantSplit/>
          <w:tblHeader/>
        </w:trPr>
        <w:tc>
          <w:tcPr>
            <w:tcW w:w="2093" w:type="dxa"/>
          </w:tcPr>
          <w:p w14:paraId="295555E6" w14:textId="77777777" w:rsidR="001269A1" w:rsidRPr="003D4ABF" w:rsidRDefault="001269A1" w:rsidP="00D5555F">
            <w:pPr>
              <w:pStyle w:val="TAH"/>
            </w:pPr>
            <w:r w:rsidRPr="003D4ABF">
              <w:t>Information name</w:t>
            </w:r>
          </w:p>
        </w:tc>
        <w:tc>
          <w:tcPr>
            <w:tcW w:w="4961" w:type="dxa"/>
          </w:tcPr>
          <w:p w14:paraId="49CD328B" w14:textId="77777777" w:rsidR="001269A1" w:rsidRPr="003D4ABF" w:rsidRDefault="001269A1" w:rsidP="00D5555F">
            <w:pPr>
              <w:pStyle w:val="TAH"/>
            </w:pPr>
            <w:r w:rsidRPr="003D4ABF">
              <w:t>Description</w:t>
            </w:r>
          </w:p>
        </w:tc>
        <w:tc>
          <w:tcPr>
            <w:tcW w:w="1134" w:type="dxa"/>
          </w:tcPr>
          <w:p w14:paraId="6018DE1A" w14:textId="77777777" w:rsidR="001269A1" w:rsidRPr="003D4ABF" w:rsidRDefault="001269A1" w:rsidP="00D5555F">
            <w:pPr>
              <w:pStyle w:val="TAH"/>
            </w:pPr>
            <w:r w:rsidRPr="003D4ABF">
              <w:t>Category</w:t>
            </w:r>
          </w:p>
        </w:tc>
      </w:tr>
      <w:tr w:rsidR="001269A1" w:rsidRPr="003D4ABF" w14:paraId="3A71846B" w14:textId="77777777" w:rsidTr="00D5555F">
        <w:trPr>
          <w:cantSplit/>
        </w:trPr>
        <w:tc>
          <w:tcPr>
            <w:tcW w:w="2093" w:type="dxa"/>
          </w:tcPr>
          <w:p w14:paraId="6265BFFA" w14:textId="77777777" w:rsidR="001269A1" w:rsidRPr="003D4ABF" w:rsidRDefault="001269A1" w:rsidP="00D5555F">
            <w:pPr>
              <w:pStyle w:val="TAL"/>
            </w:pPr>
            <w:r>
              <w:t>Subscriber spending limits control</w:t>
            </w:r>
          </w:p>
        </w:tc>
        <w:tc>
          <w:tcPr>
            <w:tcW w:w="4961" w:type="dxa"/>
          </w:tcPr>
          <w:p w14:paraId="7482C4E4" w14:textId="77777777" w:rsidR="001269A1" w:rsidRPr="003D4ABF" w:rsidRDefault="001269A1" w:rsidP="00D5555F">
            <w:pPr>
              <w:pStyle w:val="TAL"/>
            </w:pPr>
            <w:r>
              <w:t>Indicates whether the PCF must enforce Access and Mobility management related policies based on subscriber spending limits.</w:t>
            </w:r>
          </w:p>
        </w:tc>
        <w:tc>
          <w:tcPr>
            <w:tcW w:w="1134" w:type="dxa"/>
          </w:tcPr>
          <w:p w14:paraId="57C84E52" w14:textId="77777777" w:rsidR="001269A1" w:rsidRPr="003D4ABF" w:rsidRDefault="001269A1" w:rsidP="00D5555F">
            <w:pPr>
              <w:pStyle w:val="TAL"/>
            </w:pPr>
            <w:r>
              <w:t>Optional</w:t>
            </w:r>
          </w:p>
        </w:tc>
      </w:tr>
      <w:tr w:rsidR="001269A1" w:rsidRPr="003D4ABF" w14:paraId="56018746" w14:textId="77777777" w:rsidTr="00D5555F">
        <w:trPr>
          <w:cantSplit/>
        </w:trPr>
        <w:tc>
          <w:tcPr>
            <w:tcW w:w="2093" w:type="dxa"/>
          </w:tcPr>
          <w:p w14:paraId="2FF1D48A" w14:textId="77777777" w:rsidR="001269A1" w:rsidRPr="003D4ABF" w:rsidRDefault="001269A1" w:rsidP="00D5555F">
            <w:pPr>
              <w:pStyle w:val="TAL"/>
            </w:pPr>
            <w:r>
              <w:t>Subscriber spending limits information</w:t>
            </w:r>
          </w:p>
        </w:tc>
        <w:tc>
          <w:tcPr>
            <w:tcW w:w="4961" w:type="dxa"/>
          </w:tcPr>
          <w:p w14:paraId="6B73798A" w14:textId="77777777" w:rsidR="001269A1" w:rsidRPr="003D4ABF" w:rsidRDefault="001269A1" w:rsidP="00D5555F">
            <w:pPr>
              <w:pStyle w:val="TAL"/>
            </w:pPr>
            <w:r>
              <w:t>List of policy counter identifiers and statuses of these policy counters relevant for access and mobility related policy control.</w:t>
            </w:r>
          </w:p>
        </w:tc>
        <w:tc>
          <w:tcPr>
            <w:tcW w:w="1134" w:type="dxa"/>
          </w:tcPr>
          <w:p w14:paraId="480A80F1" w14:textId="77777777" w:rsidR="001269A1" w:rsidRPr="003D4ABF" w:rsidRDefault="001269A1" w:rsidP="00D5555F">
            <w:pPr>
              <w:pStyle w:val="TAL"/>
            </w:pPr>
            <w:r>
              <w:t>Optional</w:t>
            </w:r>
          </w:p>
        </w:tc>
      </w:tr>
      <w:tr w:rsidR="001269A1" w:rsidRPr="003D4ABF" w14:paraId="6A425D90" w14:textId="77777777" w:rsidTr="00D5555F">
        <w:trPr>
          <w:cantSplit/>
        </w:trPr>
        <w:tc>
          <w:tcPr>
            <w:tcW w:w="2093" w:type="dxa"/>
          </w:tcPr>
          <w:p w14:paraId="13AF6D96" w14:textId="77777777" w:rsidR="001269A1" w:rsidRDefault="001269A1" w:rsidP="00D5555F">
            <w:pPr>
              <w:pStyle w:val="TAL"/>
            </w:pPr>
            <w:r>
              <w:t>CHF address</w:t>
            </w:r>
          </w:p>
        </w:tc>
        <w:tc>
          <w:tcPr>
            <w:tcW w:w="4961" w:type="dxa"/>
          </w:tcPr>
          <w:p w14:paraId="4C0BCF36" w14:textId="77777777" w:rsidR="001269A1" w:rsidRDefault="001269A1" w:rsidP="00D5555F">
            <w:pPr>
              <w:pStyle w:val="TAL"/>
            </w:pPr>
            <w:r>
              <w:t>The address of the Charging Function and optionally the associated CHF instance ID and CHF set ID (see clause 6.3.1.0 of TS 23.501 [2]).</w:t>
            </w:r>
          </w:p>
        </w:tc>
        <w:tc>
          <w:tcPr>
            <w:tcW w:w="1134" w:type="dxa"/>
          </w:tcPr>
          <w:p w14:paraId="7C191B89" w14:textId="77777777" w:rsidR="001269A1" w:rsidRDefault="001269A1" w:rsidP="00D5555F">
            <w:pPr>
              <w:pStyle w:val="TAL"/>
            </w:pPr>
            <w:r>
              <w:t>Optional</w:t>
            </w:r>
          </w:p>
        </w:tc>
      </w:tr>
      <w:tr w:rsidR="001269A1" w:rsidRPr="003D4ABF" w14:paraId="0FB1D7A9" w14:textId="77777777" w:rsidTr="00D5555F">
        <w:trPr>
          <w:cantSplit/>
        </w:trPr>
        <w:tc>
          <w:tcPr>
            <w:tcW w:w="2093" w:type="dxa"/>
          </w:tcPr>
          <w:p w14:paraId="0F0C54D4" w14:textId="77777777" w:rsidR="001269A1" w:rsidRDefault="001269A1" w:rsidP="00D5555F">
            <w:pPr>
              <w:pStyle w:val="TAL"/>
            </w:pPr>
            <w:r>
              <w:t>Restricted Status</w:t>
            </w:r>
          </w:p>
        </w:tc>
        <w:tc>
          <w:tcPr>
            <w:tcW w:w="4961" w:type="dxa"/>
          </w:tcPr>
          <w:p w14:paraId="671EF1A0" w14:textId="77777777" w:rsidR="001269A1" w:rsidRDefault="001269A1" w:rsidP="00D5555F">
            <w:pPr>
              <w:pStyle w:val="TAL"/>
            </w:pPr>
            <w:r>
              <w:t>Indicates that the UE has a status of Restricted, lists its accompanying reason(s) and the Time stamp of when this status was stored (NOTE 1).</w:t>
            </w:r>
          </w:p>
        </w:tc>
        <w:tc>
          <w:tcPr>
            <w:tcW w:w="1134" w:type="dxa"/>
          </w:tcPr>
          <w:p w14:paraId="29287233" w14:textId="77777777" w:rsidR="001269A1" w:rsidRDefault="001269A1" w:rsidP="00D5555F">
            <w:pPr>
              <w:pStyle w:val="TAL"/>
            </w:pPr>
            <w:r>
              <w:t>Optional</w:t>
            </w:r>
          </w:p>
        </w:tc>
      </w:tr>
      <w:tr w:rsidR="001269A1" w:rsidRPr="003D4ABF" w14:paraId="25DD2710" w14:textId="77777777" w:rsidTr="00D5555F">
        <w:trPr>
          <w:cantSplit/>
        </w:trPr>
        <w:tc>
          <w:tcPr>
            <w:tcW w:w="8188" w:type="dxa"/>
            <w:gridSpan w:val="3"/>
          </w:tcPr>
          <w:p w14:paraId="34AB2CA9" w14:textId="77777777" w:rsidR="001269A1" w:rsidRDefault="001269A1" w:rsidP="00D5555F">
            <w:pPr>
              <w:pStyle w:val="TAN"/>
            </w:pPr>
            <w:r w:rsidRPr="003D4ABF">
              <w:t>NOTE 1:</w:t>
            </w:r>
            <w:r w:rsidRPr="003D4ABF">
              <w:tab/>
            </w:r>
            <w:r>
              <w:t>Accompanying reason is according to Exception IDs defined in Table 6.7.5.1-1 of TS 23.288 [24]. For example, Unexpected UE location.</w:t>
            </w:r>
          </w:p>
        </w:tc>
      </w:tr>
    </w:tbl>
    <w:p w14:paraId="30305838" w14:textId="77777777" w:rsidR="001269A1" w:rsidRDefault="001269A1" w:rsidP="001269A1"/>
    <w:p w14:paraId="49B53A27" w14:textId="77777777" w:rsidR="001269A1" w:rsidRPr="003D4ABF" w:rsidRDefault="001269A1" w:rsidP="001269A1">
      <w:bookmarkStart w:id="81" w:name="_CR6_2_1_4"/>
      <w:bookmarkEnd w:id="81"/>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4884D3E4" w14:textId="77777777" w:rsidR="001269A1" w:rsidRPr="003D4ABF" w:rsidRDefault="001269A1" w:rsidP="001269A1">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6E077C8E" w14:textId="77777777" w:rsidTr="00D5555F">
        <w:trPr>
          <w:cantSplit/>
          <w:tblHeader/>
        </w:trPr>
        <w:tc>
          <w:tcPr>
            <w:tcW w:w="2093" w:type="dxa"/>
          </w:tcPr>
          <w:p w14:paraId="2AC1B6FC" w14:textId="77777777" w:rsidR="001269A1" w:rsidRPr="003D4ABF" w:rsidRDefault="001269A1" w:rsidP="00D5555F">
            <w:pPr>
              <w:pStyle w:val="TAH"/>
            </w:pPr>
            <w:r w:rsidRPr="003D4ABF">
              <w:t>Information name</w:t>
            </w:r>
          </w:p>
        </w:tc>
        <w:tc>
          <w:tcPr>
            <w:tcW w:w="4961" w:type="dxa"/>
          </w:tcPr>
          <w:p w14:paraId="64959D43" w14:textId="77777777" w:rsidR="001269A1" w:rsidRPr="003D4ABF" w:rsidRDefault="001269A1" w:rsidP="00D5555F">
            <w:pPr>
              <w:pStyle w:val="TAH"/>
            </w:pPr>
            <w:r w:rsidRPr="003D4ABF">
              <w:t>Description</w:t>
            </w:r>
          </w:p>
        </w:tc>
        <w:tc>
          <w:tcPr>
            <w:tcW w:w="1134" w:type="dxa"/>
          </w:tcPr>
          <w:p w14:paraId="5ABF0AA0" w14:textId="77777777" w:rsidR="001269A1" w:rsidRPr="003D4ABF" w:rsidRDefault="001269A1" w:rsidP="00D5555F">
            <w:pPr>
              <w:pStyle w:val="TAH"/>
            </w:pPr>
            <w:r w:rsidRPr="003D4ABF">
              <w:t>Category</w:t>
            </w:r>
          </w:p>
        </w:tc>
      </w:tr>
      <w:tr w:rsidR="001269A1" w:rsidRPr="003D4ABF" w14:paraId="7B18DAC0" w14:textId="77777777" w:rsidTr="00D5555F">
        <w:trPr>
          <w:cantSplit/>
        </w:trPr>
        <w:tc>
          <w:tcPr>
            <w:tcW w:w="2093" w:type="dxa"/>
          </w:tcPr>
          <w:p w14:paraId="30424B06" w14:textId="77777777" w:rsidR="001269A1" w:rsidRDefault="001269A1" w:rsidP="00D5555F">
            <w:pPr>
              <w:pStyle w:val="TAL"/>
            </w:pPr>
            <w:r>
              <w:t>Maximum Group Data Rate for UL</w:t>
            </w:r>
          </w:p>
        </w:tc>
        <w:tc>
          <w:tcPr>
            <w:tcW w:w="4961" w:type="dxa"/>
          </w:tcPr>
          <w:p w14:paraId="7A44ED55" w14:textId="77777777" w:rsidR="001269A1" w:rsidRDefault="001269A1" w:rsidP="00D5555F">
            <w:pPr>
              <w:pStyle w:val="TAL"/>
            </w:pPr>
            <w:r>
              <w:t>The maximum uplink data rate for the specific 5G VN group (see clause 6.1.5). (NOTE 1)</w:t>
            </w:r>
          </w:p>
        </w:tc>
        <w:tc>
          <w:tcPr>
            <w:tcW w:w="1134" w:type="dxa"/>
          </w:tcPr>
          <w:p w14:paraId="4151D302" w14:textId="77777777" w:rsidR="001269A1" w:rsidRDefault="001269A1" w:rsidP="00D5555F">
            <w:pPr>
              <w:pStyle w:val="TAL"/>
            </w:pPr>
            <w:r>
              <w:t>Optional</w:t>
            </w:r>
          </w:p>
        </w:tc>
      </w:tr>
      <w:tr w:rsidR="001269A1" w:rsidRPr="003D4ABF" w14:paraId="180A5DCE" w14:textId="77777777" w:rsidTr="00D5555F">
        <w:trPr>
          <w:cantSplit/>
        </w:trPr>
        <w:tc>
          <w:tcPr>
            <w:tcW w:w="2093" w:type="dxa"/>
          </w:tcPr>
          <w:p w14:paraId="038CEE97" w14:textId="77777777" w:rsidR="001269A1" w:rsidRDefault="001269A1" w:rsidP="00D5555F">
            <w:pPr>
              <w:pStyle w:val="TAL"/>
            </w:pPr>
            <w:r>
              <w:t>Maximum Group Data Rate for DL</w:t>
            </w:r>
          </w:p>
        </w:tc>
        <w:tc>
          <w:tcPr>
            <w:tcW w:w="4961" w:type="dxa"/>
          </w:tcPr>
          <w:p w14:paraId="50A9CDA1" w14:textId="77777777" w:rsidR="001269A1" w:rsidRDefault="001269A1" w:rsidP="00D5555F">
            <w:pPr>
              <w:pStyle w:val="TAL"/>
            </w:pPr>
            <w:r>
              <w:t>The maximum downlink data rate for the specific 5G VN group (see clause 6.1.5). (NOTE 1)</w:t>
            </w:r>
          </w:p>
        </w:tc>
        <w:tc>
          <w:tcPr>
            <w:tcW w:w="1134" w:type="dxa"/>
          </w:tcPr>
          <w:p w14:paraId="1D426ADD" w14:textId="77777777" w:rsidR="001269A1" w:rsidRDefault="001269A1" w:rsidP="00D5555F">
            <w:pPr>
              <w:pStyle w:val="TAL"/>
            </w:pPr>
            <w:r>
              <w:t>Optional</w:t>
            </w:r>
          </w:p>
        </w:tc>
      </w:tr>
      <w:tr w:rsidR="001269A1" w:rsidRPr="003D4ABF" w14:paraId="0286E159" w14:textId="77777777" w:rsidTr="00D5555F">
        <w:trPr>
          <w:cantSplit/>
        </w:trPr>
        <w:tc>
          <w:tcPr>
            <w:tcW w:w="2093" w:type="dxa"/>
          </w:tcPr>
          <w:p w14:paraId="60BD602E" w14:textId="77777777" w:rsidR="001269A1" w:rsidRPr="003D4ABF" w:rsidRDefault="001269A1" w:rsidP="00D5555F">
            <w:pPr>
              <w:pStyle w:val="TAL"/>
            </w:pPr>
            <w:r>
              <w:t>Remaining Maximum Group Data Rate for UL</w:t>
            </w:r>
          </w:p>
        </w:tc>
        <w:tc>
          <w:tcPr>
            <w:tcW w:w="4961" w:type="dxa"/>
          </w:tcPr>
          <w:p w14:paraId="5C1FB554" w14:textId="77777777" w:rsidR="001269A1" w:rsidRPr="003D4ABF" w:rsidRDefault="001269A1" w:rsidP="00D5555F">
            <w:pPr>
              <w:pStyle w:val="TAL"/>
            </w:pPr>
            <w:r>
              <w:t>The remaining maximum uplink data rate for the specific 5G VN group (NOTE 1).</w:t>
            </w:r>
          </w:p>
        </w:tc>
        <w:tc>
          <w:tcPr>
            <w:tcW w:w="1134" w:type="dxa"/>
          </w:tcPr>
          <w:p w14:paraId="477C3194" w14:textId="77777777" w:rsidR="001269A1" w:rsidRPr="003D4ABF" w:rsidRDefault="001269A1" w:rsidP="00D5555F">
            <w:pPr>
              <w:pStyle w:val="TAL"/>
            </w:pPr>
            <w:r>
              <w:t>Optional</w:t>
            </w:r>
          </w:p>
        </w:tc>
      </w:tr>
      <w:tr w:rsidR="001269A1" w:rsidRPr="003D4ABF" w14:paraId="43135F41" w14:textId="77777777" w:rsidTr="00D5555F">
        <w:trPr>
          <w:cantSplit/>
        </w:trPr>
        <w:tc>
          <w:tcPr>
            <w:tcW w:w="2093" w:type="dxa"/>
          </w:tcPr>
          <w:p w14:paraId="0B7FBA00" w14:textId="77777777" w:rsidR="001269A1" w:rsidRDefault="001269A1" w:rsidP="00D5555F">
            <w:pPr>
              <w:pStyle w:val="TAL"/>
            </w:pPr>
            <w:r>
              <w:t>Remaining Maximum Group Data Rate for DL</w:t>
            </w:r>
          </w:p>
        </w:tc>
        <w:tc>
          <w:tcPr>
            <w:tcW w:w="4961" w:type="dxa"/>
          </w:tcPr>
          <w:p w14:paraId="3E0F3AFD" w14:textId="77777777" w:rsidR="001269A1" w:rsidRDefault="001269A1" w:rsidP="00D5555F">
            <w:pPr>
              <w:pStyle w:val="TAL"/>
            </w:pPr>
            <w:r>
              <w:t>The remaining maximum downlink data rate for the specific 5G VN group (NOTE 1).</w:t>
            </w:r>
          </w:p>
        </w:tc>
        <w:tc>
          <w:tcPr>
            <w:tcW w:w="1134" w:type="dxa"/>
          </w:tcPr>
          <w:p w14:paraId="6956D417" w14:textId="77777777" w:rsidR="001269A1" w:rsidRDefault="001269A1" w:rsidP="00D5555F">
            <w:pPr>
              <w:pStyle w:val="TAL"/>
            </w:pPr>
            <w:r>
              <w:t>Optional</w:t>
            </w:r>
          </w:p>
        </w:tc>
      </w:tr>
      <w:tr w:rsidR="001269A1" w:rsidRPr="003D4ABF" w14:paraId="26CA9228" w14:textId="77777777" w:rsidTr="00D5555F">
        <w:trPr>
          <w:cantSplit/>
        </w:trPr>
        <w:tc>
          <w:tcPr>
            <w:tcW w:w="8188" w:type="dxa"/>
            <w:gridSpan w:val="3"/>
          </w:tcPr>
          <w:p w14:paraId="593A25D7" w14:textId="77777777" w:rsidR="001269A1" w:rsidRDefault="001269A1" w:rsidP="00D5555F">
            <w:pPr>
              <w:pStyle w:val="TAN"/>
            </w:pPr>
            <w:r>
              <w:t>NOTE 1:</w:t>
            </w:r>
            <w:r>
              <w:tab/>
              <w:t>The initial value is set to the Maximum Group Data Rate for UL/DL value (as part of the 5G VN group data stored at the UDR subscription data) as described in clause 6.1.5 and/or operator policies.</w:t>
            </w:r>
          </w:p>
        </w:tc>
      </w:tr>
    </w:tbl>
    <w:p w14:paraId="6A3D74D9" w14:textId="77777777" w:rsidR="001269A1" w:rsidRDefault="001269A1" w:rsidP="00F61B2E">
      <w:pPr>
        <w:pStyle w:val="NO"/>
        <w:rPr>
          <w:rFonts w:eastAsia="SimSun"/>
        </w:rPr>
      </w:pPr>
    </w:p>
    <w:p w14:paraId="4219B5F5" w14:textId="77777777" w:rsidR="006B7177" w:rsidRDefault="006B7177" w:rsidP="002F4D3F">
      <w:pPr>
        <w:pStyle w:val="NO"/>
      </w:pPr>
    </w:p>
    <w:bookmarkEnd w:id="3"/>
    <w:bookmarkEnd w:id="38"/>
    <w:bookmarkEnd w:id="39"/>
    <w:bookmarkEnd w:id="40"/>
    <w:bookmarkEnd w:id="41"/>
    <w:bookmarkEnd w:id="42"/>
    <w:bookmarkEnd w:id="43"/>
    <w:bookmarkEnd w:id="44"/>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7DC2" w14:textId="77777777" w:rsidR="00EA1E39" w:rsidRDefault="00EA1E39">
      <w:r>
        <w:separator/>
      </w:r>
    </w:p>
  </w:endnote>
  <w:endnote w:type="continuationSeparator" w:id="0">
    <w:p w14:paraId="6DEE1EA1" w14:textId="77777777" w:rsidR="00EA1E39" w:rsidRDefault="00EA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063E" w14:textId="77777777" w:rsidR="00EA1E39" w:rsidRDefault="00EA1E39">
      <w:r>
        <w:separator/>
      </w:r>
    </w:p>
  </w:footnote>
  <w:footnote w:type="continuationSeparator" w:id="0">
    <w:p w14:paraId="40FA60ED" w14:textId="77777777" w:rsidR="00EA1E39" w:rsidRDefault="00EA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183DB3"/>
    <w:multiLevelType w:val="hybridMultilevel"/>
    <w:tmpl w:val="EA4AD45A"/>
    <w:lvl w:ilvl="0" w:tplc="7BE0DE6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27558146">
    <w:abstractNumId w:val="11"/>
  </w:num>
  <w:num w:numId="2" w16cid:durableId="42101909">
    <w:abstractNumId w:val="10"/>
  </w:num>
  <w:num w:numId="3" w16cid:durableId="161287491">
    <w:abstractNumId w:val="9"/>
  </w:num>
  <w:num w:numId="4" w16cid:durableId="1025712468">
    <w:abstractNumId w:val="7"/>
  </w:num>
  <w:num w:numId="5" w16cid:durableId="1956518243">
    <w:abstractNumId w:val="6"/>
  </w:num>
  <w:num w:numId="6" w16cid:durableId="195123927">
    <w:abstractNumId w:val="5"/>
  </w:num>
  <w:num w:numId="7" w16cid:durableId="1513227631">
    <w:abstractNumId w:val="4"/>
  </w:num>
  <w:num w:numId="8" w16cid:durableId="148209133">
    <w:abstractNumId w:val="8"/>
  </w:num>
  <w:num w:numId="9" w16cid:durableId="468018307">
    <w:abstractNumId w:val="3"/>
  </w:num>
  <w:num w:numId="10" w16cid:durableId="1978603815">
    <w:abstractNumId w:val="2"/>
  </w:num>
  <w:num w:numId="11" w16cid:durableId="1335835545">
    <w:abstractNumId w:val="1"/>
  </w:num>
  <w:num w:numId="12" w16cid:durableId="1312752053">
    <w:abstractNumId w:val="0"/>
  </w:num>
  <w:num w:numId="13" w16cid:durableId="1051491011">
    <w:abstractNumId w:val="16"/>
  </w:num>
  <w:num w:numId="14" w16cid:durableId="1563906700">
    <w:abstractNumId w:val="13"/>
  </w:num>
  <w:num w:numId="15" w16cid:durableId="2036467877">
    <w:abstractNumId w:val="15"/>
  </w:num>
  <w:num w:numId="16" w16cid:durableId="1072847146">
    <w:abstractNumId w:val="12"/>
  </w:num>
  <w:num w:numId="17" w16cid:durableId="9247229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S2-2406113">
    <w15:presenceInfo w15:providerId="None" w15:userId="S2-240611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2B87"/>
    <w:rsid w:val="00004592"/>
    <w:rsid w:val="00005359"/>
    <w:rsid w:val="000054F0"/>
    <w:rsid w:val="00012783"/>
    <w:rsid w:val="00013D59"/>
    <w:rsid w:val="000149DA"/>
    <w:rsid w:val="000161D3"/>
    <w:rsid w:val="0002071E"/>
    <w:rsid w:val="00022E4A"/>
    <w:rsid w:val="000238D1"/>
    <w:rsid w:val="00024ABC"/>
    <w:rsid w:val="00027EAB"/>
    <w:rsid w:val="00031097"/>
    <w:rsid w:val="000334C1"/>
    <w:rsid w:val="00042169"/>
    <w:rsid w:val="00042394"/>
    <w:rsid w:val="00042940"/>
    <w:rsid w:val="0005422B"/>
    <w:rsid w:val="00055819"/>
    <w:rsid w:val="0005590D"/>
    <w:rsid w:val="000632B1"/>
    <w:rsid w:val="00071546"/>
    <w:rsid w:val="00077827"/>
    <w:rsid w:val="000802FC"/>
    <w:rsid w:val="000841B9"/>
    <w:rsid w:val="00084FFD"/>
    <w:rsid w:val="00086C09"/>
    <w:rsid w:val="00087F88"/>
    <w:rsid w:val="00092503"/>
    <w:rsid w:val="00094815"/>
    <w:rsid w:val="00094AC5"/>
    <w:rsid w:val="00096DF7"/>
    <w:rsid w:val="000A2269"/>
    <w:rsid w:val="000A2640"/>
    <w:rsid w:val="000A320D"/>
    <w:rsid w:val="000A6394"/>
    <w:rsid w:val="000A7842"/>
    <w:rsid w:val="000B0961"/>
    <w:rsid w:val="000B6597"/>
    <w:rsid w:val="000B7FED"/>
    <w:rsid w:val="000C038A"/>
    <w:rsid w:val="000C4324"/>
    <w:rsid w:val="000C5DAE"/>
    <w:rsid w:val="000C6598"/>
    <w:rsid w:val="000C77C2"/>
    <w:rsid w:val="000D2208"/>
    <w:rsid w:val="000D44B3"/>
    <w:rsid w:val="000D578B"/>
    <w:rsid w:val="000D7843"/>
    <w:rsid w:val="000E2893"/>
    <w:rsid w:val="000E4580"/>
    <w:rsid w:val="000E4BFE"/>
    <w:rsid w:val="000E7C42"/>
    <w:rsid w:val="000E7CD0"/>
    <w:rsid w:val="000F2AB8"/>
    <w:rsid w:val="000F36CE"/>
    <w:rsid w:val="000F4397"/>
    <w:rsid w:val="00102D56"/>
    <w:rsid w:val="001055D5"/>
    <w:rsid w:val="001061DB"/>
    <w:rsid w:val="00114CAD"/>
    <w:rsid w:val="001155D6"/>
    <w:rsid w:val="001166F0"/>
    <w:rsid w:val="001201DD"/>
    <w:rsid w:val="0012085E"/>
    <w:rsid w:val="00121D6F"/>
    <w:rsid w:val="001269A1"/>
    <w:rsid w:val="001309A8"/>
    <w:rsid w:val="00131271"/>
    <w:rsid w:val="0013379E"/>
    <w:rsid w:val="001348B5"/>
    <w:rsid w:val="001400AF"/>
    <w:rsid w:val="00140BB4"/>
    <w:rsid w:val="00143CA0"/>
    <w:rsid w:val="00145C46"/>
    <w:rsid w:val="00145D43"/>
    <w:rsid w:val="0014648B"/>
    <w:rsid w:val="001573F3"/>
    <w:rsid w:val="00157B74"/>
    <w:rsid w:val="00170DE1"/>
    <w:rsid w:val="001719DE"/>
    <w:rsid w:val="00174FF5"/>
    <w:rsid w:val="00177CAE"/>
    <w:rsid w:val="001815A0"/>
    <w:rsid w:val="00181BDA"/>
    <w:rsid w:val="00183560"/>
    <w:rsid w:val="00183C54"/>
    <w:rsid w:val="00184915"/>
    <w:rsid w:val="001874EC"/>
    <w:rsid w:val="00187F1D"/>
    <w:rsid w:val="00192C46"/>
    <w:rsid w:val="001933DA"/>
    <w:rsid w:val="001A08B3"/>
    <w:rsid w:val="001A2C53"/>
    <w:rsid w:val="001A2CA0"/>
    <w:rsid w:val="001A5207"/>
    <w:rsid w:val="001A772D"/>
    <w:rsid w:val="001A7B60"/>
    <w:rsid w:val="001B0D77"/>
    <w:rsid w:val="001B1779"/>
    <w:rsid w:val="001B52F0"/>
    <w:rsid w:val="001B7A65"/>
    <w:rsid w:val="001C003C"/>
    <w:rsid w:val="001C1748"/>
    <w:rsid w:val="001C3F91"/>
    <w:rsid w:val="001C543B"/>
    <w:rsid w:val="001C5EC2"/>
    <w:rsid w:val="001C62B5"/>
    <w:rsid w:val="001D1C6A"/>
    <w:rsid w:val="001D1D17"/>
    <w:rsid w:val="001D2EC4"/>
    <w:rsid w:val="001D4463"/>
    <w:rsid w:val="001D447F"/>
    <w:rsid w:val="001D4725"/>
    <w:rsid w:val="001D6327"/>
    <w:rsid w:val="001D73F9"/>
    <w:rsid w:val="001D7C4B"/>
    <w:rsid w:val="001E41F3"/>
    <w:rsid w:val="001E44C6"/>
    <w:rsid w:val="001E6B7C"/>
    <w:rsid w:val="001F2B34"/>
    <w:rsid w:val="002018B0"/>
    <w:rsid w:val="00203751"/>
    <w:rsid w:val="00204029"/>
    <w:rsid w:val="00204BB5"/>
    <w:rsid w:val="0021112E"/>
    <w:rsid w:val="002114F4"/>
    <w:rsid w:val="00214FFC"/>
    <w:rsid w:val="00216982"/>
    <w:rsid w:val="002307C6"/>
    <w:rsid w:val="0023275B"/>
    <w:rsid w:val="00233ED1"/>
    <w:rsid w:val="00243B28"/>
    <w:rsid w:val="00245F36"/>
    <w:rsid w:val="00247785"/>
    <w:rsid w:val="002478D7"/>
    <w:rsid w:val="00247C30"/>
    <w:rsid w:val="002503A3"/>
    <w:rsid w:val="00254E17"/>
    <w:rsid w:val="00254E24"/>
    <w:rsid w:val="00257D74"/>
    <w:rsid w:val="0026004D"/>
    <w:rsid w:val="00261C54"/>
    <w:rsid w:val="00262688"/>
    <w:rsid w:val="002628B9"/>
    <w:rsid w:val="002640DD"/>
    <w:rsid w:val="002649C4"/>
    <w:rsid w:val="00267897"/>
    <w:rsid w:val="002750E0"/>
    <w:rsid w:val="00275D12"/>
    <w:rsid w:val="00275D22"/>
    <w:rsid w:val="00277054"/>
    <w:rsid w:val="002810D8"/>
    <w:rsid w:val="00284FEB"/>
    <w:rsid w:val="002860C4"/>
    <w:rsid w:val="00286AB8"/>
    <w:rsid w:val="00287565"/>
    <w:rsid w:val="00296C17"/>
    <w:rsid w:val="002A130E"/>
    <w:rsid w:val="002A6181"/>
    <w:rsid w:val="002A690D"/>
    <w:rsid w:val="002A6D7C"/>
    <w:rsid w:val="002B1A7E"/>
    <w:rsid w:val="002B3952"/>
    <w:rsid w:val="002B5741"/>
    <w:rsid w:val="002B64CD"/>
    <w:rsid w:val="002B69F5"/>
    <w:rsid w:val="002C31F6"/>
    <w:rsid w:val="002D6181"/>
    <w:rsid w:val="002E43FC"/>
    <w:rsid w:val="002E472E"/>
    <w:rsid w:val="002F4D3F"/>
    <w:rsid w:val="00300542"/>
    <w:rsid w:val="003024C3"/>
    <w:rsid w:val="00304FC7"/>
    <w:rsid w:val="00305409"/>
    <w:rsid w:val="00306923"/>
    <w:rsid w:val="00315398"/>
    <w:rsid w:val="00317E0E"/>
    <w:rsid w:val="0033156B"/>
    <w:rsid w:val="00332CA6"/>
    <w:rsid w:val="003354A1"/>
    <w:rsid w:val="00351D13"/>
    <w:rsid w:val="00351D5D"/>
    <w:rsid w:val="00352F55"/>
    <w:rsid w:val="00353013"/>
    <w:rsid w:val="00355ED3"/>
    <w:rsid w:val="00357D42"/>
    <w:rsid w:val="003609EF"/>
    <w:rsid w:val="003615EF"/>
    <w:rsid w:val="0036231A"/>
    <w:rsid w:val="00366295"/>
    <w:rsid w:val="00367745"/>
    <w:rsid w:val="00370A4C"/>
    <w:rsid w:val="003724A5"/>
    <w:rsid w:val="0037350D"/>
    <w:rsid w:val="00373C14"/>
    <w:rsid w:val="00373D94"/>
    <w:rsid w:val="00374DD4"/>
    <w:rsid w:val="0037783D"/>
    <w:rsid w:val="00381759"/>
    <w:rsid w:val="003821B8"/>
    <w:rsid w:val="00385E29"/>
    <w:rsid w:val="00387EBF"/>
    <w:rsid w:val="00391C4E"/>
    <w:rsid w:val="003A0DA5"/>
    <w:rsid w:val="003B3A8C"/>
    <w:rsid w:val="003B7EF1"/>
    <w:rsid w:val="003C3000"/>
    <w:rsid w:val="003C4953"/>
    <w:rsid w:val="003D452E"/>
    <w:rsid w:val="003D5FA2"/>
    <w:rsid w:val="003D67C3"/>
    <w:rsid w:val="003D6D4D"/>
    <w:rsid w:val="003E1A36"/>
    <w:rsid w:val="003E414D"/>
    <w:rsid w:val="003E42FD"/>
    <w:rsid w:val="003E7DFE"/>
    <w:rsid w:val="003E7F24"/>
    <w:rsid w:val="003F203B"/>
    <w:rsid w:val="003F4648"/>
    <w:rsid w:val="003F5DE5"/>
    <w:rsid w:val="00403598"/>
    <w:rsid w:val="00405835"/>
    <w:rsid w:val="00407EA0"/>
    <w:rsid w:val="00410371"/>
    <w:rsid w:val="004133B7"/>
    <w:rsid w:val="0041375D"/>
    <w:rsid w:val="004170A8"/>
    <w:rsid w:val="00421A1C"/>
    <w:rsid w:val="004242F1"/>
    <w:rsid w:val="004258C0"/>
    <w:rsid w:val="00430F76"/>
    <w:rsid w:val="004321EC"/>
    <w:rsid w:val="00433873"/>
    <w:rsid w:val="00436E1A"/>
    <w:rsid w:val="0043735C"/>
    <w:rsid w:val="00437512"/>
    <w:rsid w:val="00441FA1"/>
    <w:rsid w:val="004429D1"/>
    <w:rsid w:val="00445CD5"/>
    <w:rsid w:val="0044625F"/>
    <w:rsid w:val="0044743F"/>
    <w:rsid w:val="00450778"/>
    <w:rsid w:val="00451981"/>
    <w:rsid w:val="00455C74"/>
    <w:rsid w:val="00456673"/>
    <w:rsid w:val="00465421"/>
    <w:rsid w:val="00465998"/>
    <w:rsid w:val="00466018"/>
    <w:rsid w:val="00471879"/>
    <w:rsid w:val="004728CF"/>
    <w:rsid w:val="00472F9A"/>
    <w:rsid w:val="004778A4"/>
    <w:rsid w:val="004804B1"/>
    <w:rsid w:val="00483FE9"/>
    <w:rsid w:val="004876C3"/>
    <w:rsid w:val="00491D81"/>
    <w:rsid w:val="0049280E"/>
    <w:rsid w:val="0049305E"/>
    <w:rsid w:val="004A1978"/>
    <w:rsid w:val="004A3CFD"/>
    <w:rsid w:val="004B17DC"/>
    <w:rsid w:val="004B5A04"/>
    <w:rsid w:val="004B72C1"/>
    <w:rsid w:val="004B75B7"/>
    <w:rsid w:val="004C238F"/>
    <w:rsid w:val="004C6C46"/>
    <w:rsid w:val="004D18C7"/>
    <w:rsid w:val="004E5A44"/>
    <w:rsid w:val="004F2F89"/>
    <w:rsid w:val="004F3322"/>
    <w:rsid w:val="004F4C2A"/>
    <w:rsid w:val="004F54C4"/>
    <w:rsid w:val="0050105C"/>
    <w:rsid w:val="0050419F"/>
    <w:rsid w:val="00505B82"/>
    <w:rsid w:val="005062CB"/>
    <w:rsid w:val="005067C5"/>
    <w:rsid w:val="00515191"/>
    <w:rsid w:val="00515433"/>
    <w:rsid w:val="0051580D"/>
    <w:rsid w:val="00523F84"/>
    <w:rsid w:val="00526CAF"/>
    <w:rsid w:val="00532683"/>
    <w:rsid w:val="00540021"/>
    <w:rsid w:val="00543AD1"/>
    <w:rsid w:val="00547111"/>
    <w:rsid w:val="00547E8B"/>
    <w:rsid w:val="00564C32"/>
    <w:rsid w:val="005679B5"/>
    <w:rsid w:val="005801E7"/>
    <w:rsid w:val="00581F6E"/>
    <w:rsid w:val="00583097"/>
    <w:rsid w:val="00591E39"/>
    <w:rsid w:val="00592057"/>
    <w:rsid w:val="00592D74"/>
    <w:rsid w:val="0059328B"/>
    <w:rsid w:val="00595066"/>
    <w:rsid w:val="00597EA7"/>
    <w:rsid w:val="005A09CA"/>
    <w:rsid w:val="005A11C8"/>
    <w:rsid w:val="005A1801"/>
    <w:rsid w:val="005A24F2"/>
    <w:rsid w:val="005A279D"/>
    <w:rsid w:val="005A30AA"/>
    <w:rsid w:val="005A3F60"/>
    <w:rsid w:val="005A540A"/>
    <w:rsid w:val="005B3846"/>
    <w:rsid w:val="005B46A1"/>
    <w:rsid w:val="005C0ED3"/>
    <w:rsid w:val="005C34E1"/>
    <w:rsid w:val="005C6EF7"/>
    <w:rsid w:val="005D3391"/>
    <w:rsid w:val="005D34D3"/>
    <w:rsid w:val="005D365C"/>
    <w:rsid w:val="005D4DBF"/>
    <w:rsid w:val="005D5453"/>
    <w:rsid w:val="005D54EA"/>
    <w:rsid w:val="005D581E"/>
    <w:rsid w:val="005E030B"/>
    <w:rsid w:val="005E2C44"/>
    <w:rsid w:val="005E4820"/>
    <w:rsid w:val="005E5881"/>
    <w:rsid w:val="005E767F"/>
    <w:rsid w:val="005F0D9C"/>
    <w:rsid w:val="005F1E6E"/>
    <w:rsid w:val="005F4CB4"/>
    <w:rsid w:val="005F741D"/>
    <w:rsid w:val="00602753"/>
    <w:rsid w:val="006036A9"/>
    <w:rsid w:val="0060542B"/>
    <w:rsid w:val="006107D3"/>
    <w:rsid w:val="00611042"/>
    <w:rsid w:val="00611BE6"/>
    <w:rsid w:val="00613842"/>
    <w:rsid w:val="00613A9B"/>
    <w:rsid w:val="00616880"/>
    <w:rsid w:val="00621188"/>
    <w:rsid w:val="00623917"/>
    <w:rsid w:val="006257ED"/>
    <w:rsid w:val="00641A4B"/>
    <w:rsid w:val="00642F64"/>
    <w:rsid w:val="0065538C"/>
    <w:rsid w:val="00655DF5"/>
    <w:rsid w:val="00657EAC"/>
    <w:rsid w:val="00664871"/>
    <w:rsid w:val="006655BD"/>
    <w:rsid w:val="00665C47"/>
    <w:rsid w:val="006739B8"/>
    <w:rsid w:val="006746BB"/>
    <w:rsid w:val="00675023"/>
    <w:rsid w:val="006776EB"/>
    <w:rsid w:val="00680D8B"/>
    <w:rsid w:val="00680E62"/>
    <w:rsid w:val="00684FEA"/>
    <w:rsid w:val="006853DC"/>
    <w:rsid w:val="006862A1"/>
    <w:rsid w:val="006923FC"/>
    <w:rsid w:val="00694BDB"/>
    <w:rsid w:val="00695808"/>
    <w:rsid w:val="00695ED1"/>
    <w:rsid w:val="00697A55"/>
    <w:rsid w:val="006A06FA"/>
    <w:rsid w:val="006A2E0A"/>
    <w:rsid w:val="006B4161"/>
    <w:rsid w:val="006B46FB"/>
    <w:rsid w:val="006B4CDD"/>
    <w:rsid w:val="006B7177"/>
    <w:rsid w:val="006C52FD"/>
    <w:rsid w:val="006C5F95"/>
    <w:rsid w:val="006D3AA2"/>
    <w:rsid w:val="006D3FB8"/>
    <w:rsid w:val="006D5446"/>
    <w:rsid w:val="006D6A3E"/>
    <w:rsid w:val="006D7EE8"/>
    <w:rsid w:val="006E0CDC"/>
    <w:rsid w:val="006E21FB"/>
    <w:rsid w:val="006E2C54"/>
    <w:rsid w:val="006E3851"/>
    <w:rsid w:val="006E410B"/>
    <w:rsid w:val="006E6842"/>
    <w:rsid w:val="006E6A18"/>
    <w:rsid w:val="006E71FE"/>
    <w:rsid w:val="006F1582"/>
    <w:rsid w:val="006F1662"/>
    <w:rsid w:val="006F753E"/>
    <w:rsid w:val="007008A9"/>
    <w:rsid w:val="00701DA9"/>
    <w:rsid w:val="007040ED"/>
    <w:rsid w:val="00704FB5"/>
    <w:rsid w:val="00712759"/>
    <w:rsid w:val="007131E8"/>
    <w:rsid w:val="007176FF"/>
    <w:rsid w:val="007218F7"/>
    <w:rsid w:val="00727CE0"/>
    <w:rsid w:val="007305B4"/>
    <w:rsid w:val="0074291D"/>
    <w:rsid w:val="00750009"/>
    <w:rsid w:val="00752790"/>
    <w:rsid w:val="00754BEC"/>
    <w:rsid w:val="007620A3"/>
    <w:rsid w:val="0076549B"/>
    <w:rsid w:val="00772090"/>
    <w:rsid w:val="00772E9A"/>
    <w:rsid w:val="00773E69"/>
    <w:rsid w:val="00784476"/>
    <w:rsid w:val="007901E0"/>
    <w:rsid w:val="00792342"/>
    <w:rsid w:val="007977A8"/>
    <w:rsid w:val="007A21E0"/>
    <w:rsid w:val="007A452E"/>
    <w:rsid w:val="007A555A"/>
    <w:rsid w:val="007B37E4"/>
    <w:rsid w:val="007B512A"/>
    <w:rsid w:val="007B579A"/>
    <w:rsid w:val="007C1341"/>
    <w:rsid w:val="007C1E9A"/>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3790"/>
    <w:rsid w:val="007F5B7D"/>
    <w:rsid w:val="007F7259"/>
    <w:rsid w:val="008027EF"/>
    <w:rsid w:val="008040A8"/>
    <w:rsid w:val="00806069"/>
    <w:rsid w:val="008064DC"/>
    <w:rsid w:val="008112EF"/>
    <w:rsid w:val="0081604C"/>
    <w:rsid w:val="008210C7"/>
    <w:rsid w:val="008216D5"/>
    <w:rsid w:val="0082646C"/>
    <w:rsid w:val="008265C1"/>
    <w:rsid w:val="008279FA"/>
    <w:rsid w:val="00831415"/>
    <w:rsid w:val="00832BEF"/>
    <w:rsid w:val="0083322F"/>
    <w:rsid w:val="008350B4"/>
    <w:rsid w:val="00836194"/>
    <w:rsid w:val="00845709"/>
    <w:rsid w:val="0084669C"/>
    <w:rsid w:val="00851000"/>
    <w:rsid w:val="00852364"/>
    <w:rsid w:val="00853E87"/>
    <w:rsid w:val="008544AE"/>
    <w:rsid w:val="00855446"/>
    <w:rsid w:val="00860700"/>
    <w:rsid w:val="008626E7"/>
    <w:rsid w:val="008633DA"/>
    <w:rsid w:val="008650BA"/>
    <w:rsid w:val="0086607F"/>
    <w:rsid w:val="008667CA"/>
    <w:rsid w:val="008701EF"/>
    <w:rsid w:val="00870EE7"/>
    <w:rsid w:val="00874E83"/>
    <w:rsid w:val="00876B41"/>
    <w:rsid w:val="00876DD1"/>
    <w:rsid w:val="00882238"/>
    <w:rsid w:val="00882F43"/>
    <w:rsid w:val="008851CC"/>
    <w:rsid w:val="00885629"/>
    <w:rsid w:val="008863B9"/>
    <w:rsid w:val="00886D67"/>
    <w:rsid w:val="00893AB8"/>
    <w:rsid w:val="00894D9A"/>
    <w:rsid w:val="008A0F2B"/>
    <w:rsid w:val="008A45A6"/>
    <w:rsid w:val="008A4933"/>
    <w:rsid w:val="008A5CD5"/>
    <w:rsid w:val="008B1AA5"/>
    <w:rsid w:val="008B526D"/>
    <w:rsid w:val="008B5E1D"/>
    <w:rsid w:val="008B624A"/>
    <w:rsid w:val="008C2474"/>
    <w:rsid w:val="008C538B"/>
    <w:rsid w:val="008C6092"/>
    <w:rsid w:val="008D5A75"/>
    <w:rsid w:val="008D7692"/>
    <w:rsid w:val="008E1189"/>
    <w:rsid w:val="008E39BC"/>
    <w:rsid w:val="008E4074"/>
    <w:rsid w:val="008E4ED1"/>
    <w:rsid w:val="008E5F94"/>
    <w:rsid w:val="008F17F6"/>
    <w:rsid w:val="008F1C88"/>
    <w:rsid w:val="008F34E5"/>
    <w:rsid w:val="008F3789"/>
    <w:rsid w:val="008F667F"/>
    <w:rsid w:val="008F686C"/>
    <w:rsid w:val="00900509"/>
    <w:rsid w:val="00903F4C"/>
    <w:rsid w:val="00905B45"/>
    <w:rsid w:val="00906A8B"/>
    <w:rsid w:val="0091103A"/>
    <w:rsid w:val="00911E86"/>
    <w:rsid w:val="00913DB6"/>
    <w:rsid w:val="009148DE"/>
    <w:rsid w:val="009206A7"/>
    <w:rsid w:val="00920A17"/>
    <w:rsid w:val="0092108D"/>
    <w:rsid w:val="009248D8"/>
    <w:rsid w:val="00925A54"/>
    <w:rsid w:val="00926D6C"/>
    <w:rsid w:val="009302C5"/>
    <w:rsid w:val="00930598"/>
    <w:rsid w:val="00940449"/>
    <w:rsid w:val="00941E30"/>
    <w:rsid w:val="00945297"/>
    <w:rsid w:val="0095007B"/>
    <w:rsid w:val="00952D26"/>
    <w:rsid w:val="009558E0"/>
    <w:rsid w:val="0096263E"/>
    <w:rsid w:val="0096312B"/>
    <w:rsid w:val="00967DEC"/>
    <w:rsid w:val="00970EFB"/>
    <w:rsid w:val="00974854"/>
    <w:rsid w:val="009777D9"/>
    <w:rsid w:val="00980134"/>
    <w:rsid w:val="0098196E"/>
    <w:rsid w:val="009825DB"/>
    <w:rsid w:val="00982AA4"/>
    <w:rsid w:val="00982FAB"/>
    <w:rsid w:val="009858EF"/>
    <w:rsid w:val="00986B78"/>
    <w:rsid w:val="0099049C"/>
    <w:rsid w:val="00991B88"/>
    <w:rsid w:val="009921CE"/>
    <w:rsid w:val="00995BF4"/>
    <w:rsid w:val="00997091"/>
    <w:rsid w:val="00997F5A"/>
    <w:rsid w:val="009A42ED"/>
    <w:rsid w:val="009A44F8"/>
    <w:rsid w:val="009A5277"/>
    <w:rsid w:val="009A5753"/>
    <w:rsid w:val="009A579D"/>
    <w:rsid w:val="009B0888"/>
    <w:rsid w:val="009B4B8D"/>
    <w:rsid w:val="009B5976"/>
    <w:rsid w:val="009B5E75"/>
    <w:rsid w:val="009C195E"/>
    <w:rsid w:val="009C2AD2"/>
    <w:rsid w:val="009C3EF9"/>
    <w:rsid w:val="009C43F9"/>
    <w:rsid w:val="009C4455"/>
    <w:rsid w:val="009C6F71"/>
    <w:rsid w:val="009D3684"/>
    <w:rsid w:val="009D4962"/>
    <w:rsid w:val="009D6813"/>
    <w:rsid w:val="009E3297"/>
    <w:rsid w:val="009E4B64"/>
    <w:rsid w:val="009E55BE"/>
    <w:rsid w:val="009E741B"/>
    <w:rsid w:val="009F36C3"/>
    <w:rsid w:val="009F734F"/>
    <w:rsid w:val="00A07FAD"/>
    <w:rsid w:val="00A12187"/>
    <w:rsid w:val="00A14156"/>
    <w:rsid w:val="00A15EA0"/>
    <w:rsid w:val="00A1615B"/>
    <w:rsid w:val="00A16273"/>
    <w:rsid w:val="00A202A7"/>
    <w:rsid w:val="00A22459"/>
    <w:rsid w:val="00A246B6"/>
    <w:rsid w:val="00A3478F"/>
    <w:rsid w:val="00A36009"/>
    <w:rsid w:val="00A42451"/>
    <w:rsid w:val="00A43D26"/>
    <w:rsid w:val="00A47E70"/>
    <w:rsid w:val="00A50CF0"/>
    <w:rsid w:val="00A519D6"/>
    <w:rsid w:val="00A567F9"/>
    <w:rsid w:val="00A64EDE"/>
    <w:rsid w:val="00A73729"/>
    <w:rsid w:val="00A752B8"/>
    <w:rsid w:val="00A765F2"/>
    <w:rsid w:val="00A7671C"/>
    <w:rsid w:val="00A775BA"/>
    <w:rsid w:val="00A807D9"/>
    <w:rsid w:val="00A839DD"/>
    <w:rsid w:val="00A849F6"/>
    <w:rsid w:val="00A8511D"/>
    <w:rsid w:val="00A87661"/>
    <w:rsid w:val="00A92BB9"/>
    <w:rsid w:val="00A9711F"/>
    <w:rsid w:val="00AA0382"/>
    <w:rsid w:val="00AA21BA"/>
    <w:rsid w:val="00AA2BA8"/>
    <w:rsid w:val="00AA2CBC"/>
    <w:rsid w:val="00AA388D"/>
    <w:rsid w:val="00AA4718"/>
    <w:rsid w:val="00AA6F76"/>
    <w:rsid w:val="00AB5E12"/>
    <w:rsid w:val="00AB7E13"/>
    <w:rsid w:val="00AC5820"/>
    <w:rsid w:val="00AC7218"/>
    <w:rsid w:val="00AD1CD8"/>
    <w:rsid w:val="00AD2739"/>
    <w:rsid w:val="00AE01BD"/>
    <w:rsid w:val="00AE01C2"/>
    <w:rsid w:val="00AF0F39"/>
    <w:rsid w:val="00AF1825"/>
    <w:rsid w:val="00AF43C9"/>
    <w:rsid w:val="00AF4CC1"/>
    <w:rsid w:val="00B0097A"/>
    <w:rsid w:val="00B01223"/>
    <w:rsid w:val="00B02855"/>
    <w:rsid w:val="00B02FDB"/>
    <w:rsid w:val="00B03B43"/>
    <w:rsid w:val="00B056C3"/>
    <w:rsid w:val="00B06291"/>
    <w:rsid w:val="00B106BE"/>
    <w:rsid w:val="00B1794A"/>
    <w:rsid w:val="00B258BB"/>
    <w:rsid w:val="00B4320B"/>
    <w:rsid w:val="00B44112"/>
    <w:rsid w:val="00B4519E"/>
    <w:rsid w:val="00B46715"/>
    <w:rsid w:val="00B46B72"/>
    <w:rsid w:val="00B51DA3"/>
    <w:rsid w:val="00B526AF"/>
    <w:rsid w:val="00B52CA9"/>
    <w:rsid w:val="00B5312D"/>
    <w:rsid w:val="00B57E3F"/>
    <w:rsid w:val="00B605C9"/>
    <w:rsid w:val="00B60F23"/>
    <w:rsid w:val="00B64211"/>
    <w:rsid w:val="00B67B97"/>
    <w:rsid w:val="00B67F75"/>
    <w:rsid w:val="00B82D59"/>
    <w:rsid w:val="00B916EF"/>
    <w:rsid w:val="00B9190A"/>
    <w:rsid w:val="00B919A2"/>
    <w:rsid w:val="00B9511B"/>
    <w:rsid w:val="00B955D4"/>
    <w:rsid w:val="00B95E6E"/>
    <w:rsid w:val="00B968C8"/>
    <w:rsid w:val="00BA097F"/>
    <w:rsid w:val="00BA3EC5"/>
    <w:rsid w:val="00BA51D9"/>
    <w:rsid w:val="00BA70C4"/>
    <w:rsid w:val="00BA71F2"/>
    <w:rsid w:val="00BB5DFC"/>
    <w:rsid w:val="00BB7B43"/>
    <w:rsid w:val="00BC670E"/>
    <w:rsid w:val="00BD1EB9"/>
    <w:rsid w:val="00BD279D"/>
    <w:rsid w:val="00BD3143"/>
    <w:rsid w:val="00BD35A9"/>
    <w:rsid w:val="00BD421C"/>
    <w:rsid w:val="00BD4FD5"/>
    <w:rsid w:val="00BD6BB8"/>
    <w:rsid w:val="00BD79B2"/>
    <w:rsid w:val="00BE0933"/>
    <w:rsid w:val="00BE1872"/>
    <w:rsid w:val="00BF2221"/>
    <w:rsid w:val="00C02EDC"/>
    <w:rsid w:val="00C03A40"/>
    <w:rsid w:val="00C041BC"/>
    <w:rsid w:val="00C05BC4"/>
    <w:rsid w:val="00C06E49"/>
    <w:rsid w:val="00C1136D"/>
    <w:rsid w:val="00C1619C"/>
    <w:rsid w:val="00C31C75"/>
    <w:rsid w:val="00C3350E"/>
    <w:rsid w:val="00C338C5"/>
    <w:rsid w:val="00C46947"/>
    <w:rsid w:val="00C47543"/>
    <w:rsid w:val="00C47AF0"/>
    <w:rsid w:val="00C5229E"/>
    <w:rsid w:val="00C545E5"/>
    <w:rsid w:val="00C54717"/>
    <w:rsid w:val="00C610C9"/>
    <w:rsid w:val="00C65BFF"/>
    <w:rsid w:val="00C6653F"/>
    <w:rsid w:val="00C66BA2"/>
    <w:rsid w:val="00C705EF"/>
    <w:rsid w:val="00C843F4"/>
    <w:rsid w:val="00C846DF"/>
    <w:rsid w:val="00C84CC5"/>
    <w:rsid w:val="00C8510F"/>
    <w:rsid w:val="00C86167"/>
    <w:rsid w:val="00C8652B"/>
    <w:rsid w:val="00C86853"/>
    <w:rsid w:val="00C90125"/>
    <w:rsid w:val="00C94EF0"/>
    <w:rsid w:val="00C9560C"/>
    <w:rsid w:val="00C95985"/>
    <w:rsid w:val="00C97A01"/>
    <w:rsid w:val="00CA1E95"/>
    <w:rsid w:val="00CB0299"/>
    <w:rsid w:val="00CB194C"/>
    <w:rsid w:val="00CB218D"/>
    <w:rsid w:val="00CB225F"/>
    <w:rsid w:val="00CB354A"/>
    <w:rsid w:val="00CB6CA1"/>
    <w:rsid w:val="00CC5026"/>
    <w:rsid w:val="00CC68D0"/>
    <w:rsid w:val="00CC75BC"/>
    <w:rsid w:val="00CD0ACA"/>
    <w:rsid w:val="00CD5D20"/>
    <w:rsid w:val="00CD746D"/>
    <w:rsid w:val="00CE0455"/>
    <w:rsid w:val="00CE27B8"/>
    <w:rsid w:val="00CE2CD5"/>
    <w:rsid w:val="00CE34DC"/>
    <w:rsid w:val="00CE3866"/>
    <w:rsid w:val="00CE3F43"/>
    <w:rsid w:val="00CF0569"/>
    <w:rsid w:val="00CF4075"/>
    <w:rsid w:val="00CF5AC6"/>
    <w:rsid w:val="00D01439"/>
    <w:rsid w:val="00D014F2"/>
    <w:rsid w:val="00D01520"/>
    <w:rsid w:val="00D01C30"/>
    <w:rsid w:val="00D03F9A"/>
    <w:rsid w:val="00D0410F"/>
    <w:rsid w:val="00D06D51"/>
    <w:rsid w:val="00D07F5C"/>
    <w:rsid w:val="00D10B70"/>
    <w:rsid w:val="00D129DE"/>
    <w:rsid w:val="00D16C80"/>
    <w:rsid w:val="00D21279"/>
    <w:rsid w:val="00D22D71"/>
    <w:rsid w:val="00D23544"/>
    <w:rsid w:val="00D24991"/>
    <w:rsid w:val="00D25981"/>
    <w:rsid w:val="00D26C49"/>
    <w:rsid w:val="00D309C4"/>
    <w:rsid w:val="00D30D72"/>
    <w:rsid w:val="00D3790D"/>
    <w:rsid w:val="00D41FCE"/>
    <w:rsid w:val="00D45AD3"/>
    <w:rsid w:val="00D50255"/>
    <w:rsid w:val="00D51748"/>
    <w:rsid w:val="00D526D2"/>
    <w:rsid w:val="00D609CB"/>
    <w:rsid w:val="00D61266"/>
    <w:rsid w:val="00D66520"/>
    <w:rsid w:val="00D66E6D"/>
    <w:rsid w:val="00D72D61"/>
    <w:rsid w:val="00D81263"/>
    <w:rsid w:val="00D92CCD"/>
    <w:rsid w:val="00D93970"/>
    <w:rsid w:val="00D940B1"/>
    <w:rsid w:val="00D95133"/>
    <w:rsid w:val="00DA005A"/>
    <w:rsid w:val="00DA1A57"/>
    <w:rsid w:val="00DA48A4"/>
    <w:rsid w:val="00DA4A89"/>
    <w:rsid w:val="00DA5946"/>
    <w:rsid w:val="00DA6516"/>
    <w:rsid w:val="00DB06D6"/>
    <w:rsid w:val="00DB3EF2"/>
    <w:rsid w:val="00DB508E"/>
    <w:rsid w:val="00DB5E84"/>
    <w:rsid w:val="00DB60D6"/>
    <w:rsid w:val="00DB7507"/>
    <w:rsid w:val="00DC13BB"/>
    <w:rsid w:val="00DC1C3F"/>
    <w:rsid w:val="00DC50B0"/>
    <w:rsid w:val="00DC62F2"/>
    <w:rsid w:val="00DD059F"/>
    <w:rsid w:val="00DD089F"/>
    <w:rsid w:val="00DD21B6"/>
    <w:rsid w:val="00DE34CF"/>
    <w:rsid w:val="00DE5591"/>
    <w:rsid w:val="00DE6075"/>
    <w:rsid w:val="00DF0818"/>
    <w:rsid w:val="00DF1BDA"/>
    <w:rsid w:val="00DF258E"/>
    <w:rsid w:val="00E002E8"/>
    <w:rsid w:val="00E01A51"/>
    <w:rsid w:val="00E022CB"/>
    <w:rsid w:val="00E13F3D"/>
    <w:rsid w:val="00E17E88"/>
    <w:rsid w:val="00E20846"/>
    <w:rsid w:val="00E22AC3"/>
    <w:rsid w:val="00E34898"/>
    <w:rsid w:val="00E366CD"/>
    <w:rsid w:val="00E37883"/>
    <w:rsid w:val="00E4022E"/>
    <w:rsid w:val="00E4088B"/>
    <w:rsid w:val="00E40AAB"/>
    <w:rsid w:val="00E414D9"/>
    <w:rsid w:val="00E4754F"/>
    <w:rsid w:val="00E53856"/>
    <w:rsid w:val="00E55082"/>
    <w:rsid w:val="00E568A4"/>
    <w:rsid w:val="00E6029C"/>
    <w:rsid w:val="00E658A6"/>
    <w:rsid w:val="00E66C0C"/>
    <w:rsid w:val="00E67B79"/>
    <w:rsid w:val="00E738E3"/>
    <w:rsid w:val="00E75BD6"/>
    <w:rsid w:val="00E80455"/>
    <w:rsid w:val="00E80ECC"/>
    <w:rsid w:val="00E81630"/>
    <w:rsid w:val="00E82500"/>
    <w:rsid w:val="00E82E1A"/>
    <w:rsid w:val="00E84B25"/>
    <w:rsid w:val="00E862F7"/>
    <w:rsid w:val="00E8705D"/>
    <w:rsid w:val="00E87ECB"/>
    <w:rsid w:val="00E9071B"/>
    <w:rsid w:val="00E95788"/>
    <w:rsid w:val="00E966F5"/>
    <w:rsid w:val="00EA11E2"/>
    <w:rsid w:val="00EA1E39"/>
    <w:rsid w:val="00EA6088"/>
    <w:rsid w:val="00EB09B7"/>
    <w:rsid w:val="00EC2EF4"/>
    <w:rsid w:val="00EC5830"/>
    <w:rsid w:val="00ED04AA"/>
    <w:rsid w:val="00ED4033"/>
    <w:rsid w:val="00ED68B6"/>
    <w:rsid w:val="00EE0534"/>
    <w:rsid w:val="00EE7D7C"/>
    <w:rsid w:val="00EF2C1A"/>
    <w:rsid w:val="00EF6839"/>
    <w:rsid w:val="00EF7D37"/>
    <w:rsid w:val="00F0140D"/>
    <w:rsid w:val="00F01915"/>
    <w:rsid w:val="00F0316A"/>
    <w:rsid w:val="00F03FEE"/>
    <w:rsid w:val="00F13286"/>
    <w:rsid w:val="00F21C9C"/>
    <w:rsid w:val="00F24E6C"/>
    <w:rsid w:val="00F25D98"/>
    <w:rsid w:val="00F26674"/>
    <w:rsid w:val="00F27BD2"/>
    <w:rsid w:val="00F300FB"/>
    <w:rsid w:val="00F32CF7"/>
    <w:rsid w:val="00F36030"/>
    <w:rsid w:val="00F42212"/>
    <w:rsid w:val="00F50BC4"/>
    <w:rsid w:val="00F51BB6"/>
    <w:rsid w:val="00F6127C"/>
    <w:rsid w:val="00F61B2E"/>
    <w:rsid w:val="00F64E63"/>
    <w:rsid w:val="00F7617F"/>
    <w:rsid w:val="00F8457B"/>
    <w:rsid w:val="00F9217A"/>
    <w:rsid w:val="00FA3571"/>
    <w:rsid w:val="00FA3D6F"/>
    <w:rsid w:val="00FA441E"/>
    <w:rsid w:val="00FB01DF"/>
    <w:rsid w:val="00FB2070"/>
    <w:rsid w:val="00FB53B0"/>
    <w:rsid w:val="00FB6386"/>
    <w:rsid w:val="00FC1406"/>
    <w:rsid w:val="00FD2838"/>
    <w:rsid w:val="00FD335F"/>
    <w:rsid w:val="00FE256B"/>
    <w:rsid w:val="00FE2713"/>
    <w:rsid w:val="00FE41D0"/>
    <w:rsid w:val="00FE5091"/>
    <w:rsid w:val="00FF5A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02954669">
      <w:bodyDiv w:val="1"/>
      <w:marLeft w:val="0"/>
      <w:marRight w:val="0"/>
      <w:marTop w:val="0"/>
      <w:marBottom w:val="0"/>
      <w:divBdr>
        <w:top w:val="none" w:sz="0" w:space="0" w:color="auto"/>
        <w:left w:val="none" w:sz="0" w:space="0" w:color="auto"/>
        <w:bottom w:val="none" w:sz="0" w:space="0" w:color="auto"/>
        <w:right w:val="none" w:sz="0" w:space="0" w:color="auto"/>
      </w:divBdr>
    </w:div>
    <w:div w:id="1217012625">
      <w:bodyDiv w:val="1"/>
      <w:marLeft w:val="0"/>
      <w:marRight w:val="0"/>
      <w:marTop w:val="0"/>
      <w:marBottom w:val="0"/>
      <w:divBdr>
        <w:top w:val="none" w:sz="0" w:space="0" w:color="auto"/>
        <w:left w:val="none" w:sz="0" w:space="0" w:color="auto"/>
        <w:bottom w:val="none" w:sz="0" w:space="0" w:color="auto"/>
        <w:right w:val="none" w:sz="0" w:space="0" w:color="auto"/>
      </w:divBdr>
    </w:div>
    <w:div w:id="1241331234">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9061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EBB6A-FDE3-44A0-8DD5-04D50FFF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3599</Words>
  <Characters>19833</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2024-05-17T11:11:00Z</dcterms:created>
  <dcterms:modified xsi:type="dcterms:W3CDTF">2024-05-17T14:26:00Z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